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24352623"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sidR="00576A5D">
        <w:rPr>
          <w:rFonts w:ascii="Arial" w:eastAsiaTheme="minorEastAsia" w:hAnsi="Arial" w:cs="Arial" w:hint="eastAsia"/>
          <w:b/>
          <w:bCs/>
        </w:rPr>
        <w:t>9</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EE626F">
        <w:rPr>
          <w:rFonts w:ascii="Arial" w:eastAsiaTheme="minorEastAsia" w:hAnsi="Arial" w:cs="Arial"/>
          <w:b/>
          <w:bCs/>
        </w:rPr>
        <w:t>R1-2</w:t>
      </w:r>
      <w:r w:rsidR="009104B4" w:rsidRPr="00EE626F">
        <w:rPr>
          <w:rFonts w:ascii="Arial" w:eastAsiaTheme="minorEastAsia" w:hAnsi="Arial" w:cs="Arial"/>
          <w:b/>
          <w:bCs/>
        </w:rPr>
        <w:t>2</w:t>
      </w:r>
      <w:r w:rsidR="00EE626F">
        <w:rPr>
          <w:rFonts w:ascii="Arial" w:eastAsiaTheme="minorEastAsia" w:hAnsi="Arial" w:cs="Arial"/>
          <w:b/>
          <w:bCs/>
        </w:rPr>
        <w:t>04334</w:t>
      </w:r>
    </w:p>
    <w:p w14:paraId="05DE595D" w14:textId="77777777" w:rsidR="00576A5D" w:rsidRPr="00576A5D" w:rsidRDefault="00576A5D" w:rsidP="00576A5D">
      <w:pPr>
        <w:tabs>
          <w:tab w:val="center" w:pos="4536"/>
          <w:tab w:val="right" w:pos="8280"/>
          <w:tab w:val="right" w:pos="9639"/>
        </w:tabs>
        <w:ind w:right="2"/>
        <w:rPr>
          <w:rFonts w:ascii="Arial" w:eastAsia="Malgun Gothic" w:hAnsi="Arial" w:cs="Arial"/>
          <w:b/>
          <w:bCs/>
          <w:lang w:eastAsia="en-US"/>
        </w:rPr>
      </w:pPr>
      <w:r w:rsidRPr="00576A5D">
        <w:rPr>
          <w:rFonts w:ascii="Arial" w:eastAsia="Malgun Gothic" w:hAnsi="Arial" w:cs="Arial"/>
          <w:b/>
          <w:bCs/>
          <w:lang w:eastAsia="en-US"/>
        </w:rPr>
        <w:t>e-Meeting, May 9</w:t>
      </w:r>
      <w:r w:rsidRPr="00576A5D">
        <w:rPr>
          <w:rFonts w:ascii="Arial" w:eastAsia="Malgun Gothic" w:hAnsi="Arial" w:cs="Arial"/>
          <w:b/>
          <w:bCs/>
          <w:vertAlign w:val="superscript"/>
          <w:lang w:eastAsia="en-US"/>
        </w:rPr>
        <w:t>th</w:t>
      </w:r>
      <w:r w:rsidRPr="00576A5D">
        <w:rPr>
          <w:rFonts w:ascii="Arial" w:eastAsia="Malgun Gothic" w:hAnsi="Arial" w:cs="Arial"/>
          <w:b/>
          <w:bCs/>
          <w:lang w:eastAsia="en-US"/>
        </w:rPr>
        <w:t xml:space="preserve"> – 20</w:t>
      </w:r>
      <w:r w:rsidRPr="00576A5D">
        <w:rPr>
          <w:rFonts w:ascii="Arial" w:eastAsia="Malgun Gothic" w:hAnsi="Arial" w:cs="Arial"/>
          <w:b/>
          <w:bCs/>
          <w:vertAlign w:val="superscript"/>
          <w:lang w:eastAsia="en-US"/>
        </w:rPr>
        <w:t>th</w:t>
      </w:r>
      <w:r w:rsidRPr="00576A5D">
        <w:rPr>
          <w:rFonts w:ascii="Arial" w:eastAsia="Malgun Gothic" w:hAnsi="Arial" w:cs="Arial"/>
          <w:b/>
          <w:bCs/>
          <w:lang w:eastAsia="en-US"/>
        </w:rPr>
        <w:t>, 2022</w:t>
      </w:r>
    </w:p>
    <w:p w14:paraId="7BAD2021" w14:textId="454E10FD" w:rsidR="005F64A2" w:rsidRPr="00576A5D"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8A7219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463021">
        <w:rPr>
          <w:sz w:val="24"/>
          <w:lang w:val="en-US"/>
        </w:rPr>
        <w:t>power control for NR-DC in FR2</w:t>
      </w:r>
    </w:p>
    <w:bookmarkEnd w:id="1"/>
    <w:bookmarkEnd w:id="2"/>
    <w:bookmarkEnd w:id="3"/>
    <w:bookmarkEnd w:id="4"/>
    <w:p w14:paraId="02FF14B3" w14:textId="0EC05EB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63021">
        <w:rPr>
          <w:sz w:val="24"/>
          <w:lang w:val="en-US" w:eastAsia="ja-JP"/>
        </w:rPr>
        <w:t>7</w:t>
      </w:r>
      <w:r w:rsidR="00EF51BE">
        <w:rPr>
          <w:sz w:val="24"/>
          <w:lang w:val="en-US" w:eastAsia="ja-JP"/>
        </w:rPr>
        <w:t>.</w:t>
      </w:r>
      <w:r w:rsidR="00463021">
        <w:rPr>
          <w:sz w:val="24"/>
          <w:lang w:val="en-US" w:eastAsia="ja-JP"/>
        </w:rPr>
        <w:t>2</w:t>
      </w:r>
      <w:r w:rsidR="00EF51BE">
        <w:rPr>
          <w:sz w:val="24"/>
          <w:lang w:val="en-US" w:eastAsia="ja-JP"/>
        </w:rPr>
        <w:t>.</w:t>
      </w:r>
      <w:r w:rsidR="00DD2F39">
        <w:rPr>
          <w:sz w:val="24"/>
          <w:lang w:val="en-US" w:eastAsia="ja-JP"/>
        </w:rPr>
        <w:t>1</w:t>
      </w:r>
      <w:r w:rsidR="00463021">
        <w:rPr>
          <w:sz w:val="24"/>
          <w:lang w:val="en-US" w:eastAsia="ja-JP"/>
        </w:rPr>
        <w:t>0</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FC8D099" w14:textId="1E653EB8" w:rsidR="0028498A" w:rsidRDefault="00463021" w:rsidP="00061F78">
      <w:pPr>
        <w:rPr>
          <w:sz w:val="22"/>
          <w:szCs w:val="22"/>
        </w:rPr>
      </w:pPr>
      <w:r>
        <w:rPr>
          <w:sz w:val="22"/>
          <w:szCs w:val="22"/>
          <w:lang w:val="en-US"/>
        </w:rPr>
        <w:t xml:space="preserve">At the RAN1#104bis-e meeting, the power control for NR-DC in FR2 was discussed </w:t>
      </w:r>
      <w:r w:rsidR="0028498A">
        <w:rPr>
          <w:sz w:val="22"/>
          <w:szCs w:val="22"/>
          <w:lang w:val="en-US"/>
        </w:rPr>
        <w:t xml:space="preserve">based on RAN4 LS </w:t>
      </w:r>
      <w:r>
        <w:rPr>
          <w:sz w:val="22"/>
          <w:szCs w:val="22"/>
          <w:lang w:val="en-US"/>
        </w:rPr>
        <w:t xml:space="preserve">and </w:t>
      </w:r>
      <w:r w:rsidR="007025BE">
        <w:rPr>
          <w:sz w:val="22"/>
          <w:szCs w:val="22"/>
          <w:lang w:val="en-US"/>
        </w:rPr>
        <w:t xml:space="preserve">a </w:t>
      </w:r>
      <w:proofErr w:type="gramStart"/>
      <w:r w:rsidR="0028498A">
        <w:rPr>
          <w:sz w:val="22"/>
          <w:szCs w:val="22"/>
          <w:lang w:val="en-US"/>
        </w:rPr>
        <w:t>reply</w:t>
      </w:r>
      <w:proofErr w:type="gramEnd"/>
      <w:r w:rsidR="0028498A">
        <w:rPr>
          <w:sz w:val="22"/>
          <w:szCs w:val="22"/>
          <w:lang w:val="en-US"/>
        </w:rPr>
        <w:t xml:space="preserve"> LS to RAN4 was agreed in [1] as below.</w:t>
      </w:r>
      <w:r w:rsidR="00D01411">
        <w:rPr>
          <w:sz w:val="22"/>
          <w:szCs w:val="22"/>
        </w:rPr>
        <w:t xml:space="preserve"> </w:t>
      </w:r>
    </w:p>
    <w:tbl>
      <w:tblPr>
        <w:tblStyle w:val="afc"/>
        <w:tblW w:w="0" w:type="auto"/>
        <w:tblLook w:val="04A0" w:firstRow="1" w:lastRow="0" w:firstColumn="1" w:lastColumn="0" w:noHBand="0" w:noVBand="1"/>
      </w:tblPr>
      <w:tblGrid>
        <w:gridCol w:w="9962"/>
      </w:tblGrid>
      <w:tr w:rsidR="0028498A" w14:paraId="1E5BD602" w14:textId="77777777" w:rsidTr="0028498A">
        <w:tc>
          <w:tcPr>
            <w:tcW w:w="10170" w:type="dxa"/>
          </w:tcPr>
          <w:p w14:paraId="727563ED" w14:textId="77777777" w:rsidR="0028498A" w:rsidRPr="0028498A" w:rsidRDefault="0028498A" w:rsidP="0028498A">
            <w:pPr>
              <w:jc w:val="both"/>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According to the current TS38.213, if a UE is configured with both MCG and SCG using NR radio access in FR2, the maximum power for FR2 for transmissions in MCG (</w:t>
            </w:r>
            <m:oMath>
              <m:sSub>
                <m:sSubPr>
                  <m:ctrlPr>
                    <w:rPr>
                      <w:rFonts w:ascii="Cambria Math" w:eastAsia="Times New Roman" w:hAnsi="Cambria Math" w:cs="Arial"/>
                      <w:color w:val="000000"/>
                      <w:sz w:val="20"/>
                      <w:lang w:eastAsia="en-GB"/>
                    </w:rPr>
                  </m:ctrlPr>
                </m:sSubPr>
                <m:e>
                  <m:r>
                    <w:rPr>
                      <w:rFonts w:ascii="Cambria Math" w:eastAsia="Times New Roman" w:hAnsi="Cambria Math" w:cs="Arial"/>
                      <w:color w:val="000000"/>
                      <w:sz w:val="20"/>
                      <w:lang w:eastAsia="en-GB"/>
                    </w:rPr>
                    <m:t>P</m:t>
                  </m:r>
                </m:e>
                <m:sub>
                  <m:r>
                    <m:rPr>
                      <m:nor/>
                    </m:rPr>
                    <w:rPr>
                      <w:rFonts w:ascii="Arial" w:eastAsia="Times New Roman" w:hAnsi="Arial" w:cs="Arial"/>
                      <w:color w:val="000000"/>
                      <w:sz w:val="20"/>
                      <w:lang w:eastAsia="en-GB"/>
                    </w:rPr>
                    <m:t>MCG</m:t>
                  </m:r>
                </m:sub>
              </m:sSub>
            </m:oMath>
            <w:r w:rsidRPr="0028498A">
              <w:rPr>
                <w:rFonts w:ascii="Arial" w:eastAsia="Times New Roman" w:hAnsi="Arial" w:cs="Arial"/>
                <w:color w:val="000000"/>
                <w:sz w:val="20"/>
                <w:lang w:eastAsia="en-GB"/>
              </w:rPr>
              <w:t xml:space="preserve">) </w:t>
            </w:r>
            <w:r w:rsidRPr="0028498A">
              <w:rPr>
                <w:rFonts w:ascii="Arial" w:eastAsia="Times New Roman" w:hAnsi="Arial" w:cs="Arial"/>
                <w:color w:val="000000"/>
                <w:sz w:val="20"/>
                <w:lang w:val="en-US" w:eastAsia="zh-CN"/>
              </w:rPr>
              <w:t xml:space="preserve">is given by </w:t>
            </w:r>
            <w:r w:rsidRPr="0028498A">
              <w:rPr>
                <w:rFonts w:ascii="Arial" w:eastAsia="Times New Roman" w:hAnsi="Arial" w:cs="Arial"/>
                <w:i/>
                <w:color w:val="000000"/>
                <w:sz w:val="20"/>
                <w:lang w:val="en-US" w:eastAsia="zh-CN"/>
              </w:rPr>
              <w:t>p-NR-FR2</w:t>
            </w:r>
            <w:r w:rsidRPr="0028498A">
              <w:rPr>
                <w:rFonts w:ascii="Arial" w:eastAsia="Times New Roman" w:hAnsi="Arial" w:cs="Arial"/>
                <w:color w:val="000000"/>
                <w:sz w:val="20"/>
                <w:lang w:val="en-US" w:eastAsia="zh-CN"/>
              </w:rPr>
              <w:t xml:space="preserve"> corresponding to MCG, and the maximum power for FR2 for transmissions in SCG (</w:t>
            </w:r>
            <m:oMath>
              <m:sSub>
                <m:sSubPr>
                  <m:ctrlPr>
                    <w:rPr>
                      <w:rFonts w:ascii="Cambria Math" w:eastAsia="Times New Roman" w:hAnsi="Cambria Math" w:cs="Arial"/>
                      <w:color w:val="000000"/>
                      <w:sz w:val="20"/>
                      <w:lang w:eastAsia="en-GB"/>
                    </w:rPr>
                  </m:ctrlPr>
                </m:sSubPr>
                <m:e>
                  <m:r>
                    <w:rPr>
                      <w:rFonts w:ascii="Cambria Math" w:eastAsia="Times New Roman" w:hAnsi="Cambria Math" w:cs="Arial"/>
                      <w:color w:val="000000"/>
                      <w:sz w:val="20"/>
                      <w:lang w:eastAsia="en-GB"/>
                    </w:rPr>
                    <m:t>P</m:t>
                  </m:r>
                </m:e>
                <m:sub>
                  <m:r>
                    <m:rPr>
                      <m:nor/>
                    </m:rPr>
                    <w:rPr>
                      <w:rFonts w:ascii="Arial" w:eastAsia="Times New Roman" w:hAnsi="Arial" w:cs="Arial"/>
                      <w:color w:val="000000"/>
                      <w:sz w:val="20"/>
                      <w:lang w:eastAsia="en-GB"/>
                    </w:rPr>
                    <m:t>SCG</m:t>
                  </m:r>
                </m:sub>
              </m:sSub>
            </m:oMath>
            <w:r w:rsidRPr="0028498A">
              <w:rPr>
                <w:rFonts w:ascii="Arial" w:eastAsia="Times New Roman" w:hAnsi="Arial" w:cs="Arial"/>
                <w:color w:val="000000"/>
                <w:sz w:val="20"/>
                <w:lang w:val="en-US" w:eastAsia="zh-CN"/>
              </w:rPr>
              <w:t xml:space="preserve">) is given by </w:t>
            </w:r>
            <w:r w:rsidRPr="0028498A">
              <w:rPr>
                <w:rFonts w:ascii="Arial" w:eastAsia="Times New Roman" w:hAnsi="Arial" w:cs="Arial"/>
                <w:i/>
                <w:color w:val="000000"/>
                <w:sz w:val="20"/>
                <w:lang w:val="en-US" w:eastAsia="zh-CN"/>
              </w:rPr>
              <w:t>p-NR-FR2</w:t>
            </w:r>
            <w:r w:rsidRPr="0028498A">
              <w:rPr>
                <w:rFonts w:ascii="Arial" w:eastAsia="Times New Roman" w:hAnsi="Arial" w:cs="Arial"/>
                <w:color w:val="000000"/>
                <w:sz w:val="20"/>
                <w:lang w:val="en-US" w:eastAsia="zh-CN"/>
              </w:rPr>
              <w:t xml:space="preserve"> corresponding to SCG. Consequently, not introducing </w:t>
            </w:r>
            <w:r w:rsidRPr="0028498A">
              <w:rPr>
                <w:rFonts w:ascii="Arial" w:eastAsia="Times New Roman" w:hAnsi="Arial" w:cs="Arial"/>
                <w:i/>
                <w:color w:val="000000"/>
                <w:sz w:val="20"/>
                <w:lang w:val="en-US" w:eastAsia="zh-CN"/>
              </w:rPr>
              <w:t>p-NR-FR2</w:t>
            </w:r>
            <w:r w:rsidRPr="0028498A">
              <w:rPr>
                <w:rFonts w:ascii="Arial" w:eastAsia="Times New Roman" w:hAnsi="Arial" w:cs="Arial"/>
                <w:color w:val="000000"/>
                <w:sz w:val="20"/>
                <w:lang w:val="en-US" w:eastAsia="zh-CN"/>
              </w:rPr>
              <w:t xml:space="preserve"> is not consistent with current RAN1 specifications and would result in undefined power control for both uplink CCs of MCG in FR2 and uplink CCs of SCG in FR2.</w:t>
            </w:r>
          </w:p>
          <w:p w14:paraId="1C8780B3" w14:textId="77777777" w:rsidR="0028498A" w:rsidRPr="0028498A" w:rsidRDefault="0028498A" w:rsidP="0028498A">
            <w:pPr>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RAN1 is discussing below changes as one possible solution to define power control for uplink CCs of MCG in FR2 and uplink CCs of SCG in FR2 in NR-DC case without requiring </w:t>
            </w:r>
            <w:r w:rsidRPr="0028498A">
              <w:rPr>
                <w:rFonts w:ascii="Arial" w:eastAsia="Times New Roman" w:hAnsi="Arial" w:cs="Arial"/>
                <w:i/>
                <w:iCs/>
                <w:color w:val="000000"/>
                <w:sz w:val="20"/>
                <w:lang w:val="en-US" w:eastAsia="zh-CN"/>
              </w:rPr>
              <w:t>p-NR-FR2</w:t>
            </w:r>
          </w:p>
          <w:p w14:paraId="15610169" w14:textId="77777777" w:rsidR="0028498A" w:rsidRPr="0028498A" w:rsidRDefault="0028498A" w:rsidP="0028498A">
            <w:pPr>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 </w:t>
            </w:r>
          </w:p>
          <w:p w14:paraId="457FDD54" w14:textId="77777777" w:rsidR="0028498A" w:rsidRPr="0028498A" w:rsidRDefault="0028498A" w:rsidP="0028498A">
            <w:pPr>
              <w:spacing w:after="60"/>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----start TP to sub clause 7.6.2 of TS 38.213----------</w:t>
            </w:r>
          </w:p>
          <w:p w14:paraId="555AC498" w14:textId="77777777" w:rsidR="0028498A" w:rsidRPr="0028498A" w:rsidRDefault="0028498A" w:rsidP="0028498A">
            <w:pPr>
              <w:spacing w:before="60" w:after="60"/>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 xml:space="preserve">If a UE is configured with an MCG using NR radio access in FR1 or in FR2 and with a SCG using NR radio access in FR2 or in FR1, respectively, </w:t>
            </w:r>
            <w:r w:rsidRPr="0028498A">
              <w:rPr>
                <w:rFonts w:ascii="Arial" w:eastAsia="Times New Roman" w:hAnsi="Arial" w:cs="Arial"/>
                <w:color w:val="FF0000"/>
                <w:sz w:val="20"/>
                <w:u w:val="single"/>
                <w:lang w:val="en-US" w:eastAsia="zh-CN"/>
              </w:rPr>
              <w:t xml:space="preserve">or if a UE is configured with an MCG using NR radio access in FR2 and with a SCG using NR radio access in FR2 and is not configured with </w:t>
            </w:r>
            <w:r w:rsidRPr="0028498A">
              <w:rPr>
                <w:rFonts w:ascii="Arial" w:eastAsia="Times New Roman" w:hAnsi="Arial" w:cs="Arial"/>
                <w:i/>
                <w:color w:val="FF0000"/>
                <w:sz w:val="20"/>
                <w:u w:val="single"/>
                <w:lang w:val="en-US" w:eastAsia="zh-CN"/>
              </w:rPr>
              <w:t>p-NR-FR2</w:t>
            </w:r>
            <w:r w:rsidRPr="0028498A">
              <w:rPr>
                <w:rFonts w:ascii="Arial" w:eastAsia="Times New Roman" w:hAnsi="Arial" w:cs="Arial"/>
                <w:color w:val="FF0000"/>
                <w:sz w:val="20"/>
                <w:u w:val="single"/>
                <w:lang w:val="en-US" w:eastAsia="zh-CN"/>
              </w:rPr>
              <w:t xml:space="preserve">, </w:t>
            </w:r>
            <w:r w:rsidRPr="0028498A">
              <w:rPr>
                <w:rFonts w:ascii="Arial" w:eastAsia="Times New Roman" w:hAnsi="Arial" w:cs="Arial"/>
                <w:color w:val="000000"/>
                <w:sz w:val="20"/>
                <w:lang w:val="en-US" w:eastAsia="zh-CN"/>
              </w:rPr>
              <w:t>the UE performs transmission power control independently per cell group as described in Clauses 7.1 through 7.5.</w:t>
            </w:r>
          </w:p>
          <w:p w14:paraId="1634D656" w14:textId="77777777" w:rsidR="0028498A" w:rsidRPr="0028498A" w:rsidRDefault="0028498A" w:rsidP="0028498A">
            <w:pPr>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 end TP ----------------</w:t>
            </w:r>
          </w:p>
          <w:p w14:paraId="040F4FED" w14:textId="77777777" w:rsidR="0028498A" w:rsidRPr="0028498A" w:rsidRDefault="0028498A" w:rsidP="0028498A">
            <w:pPr>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 </w:t>
            </w:r>
          </w:p>
          <w:p w14:paraId="5A79F0CB" w14:textId="77777777" w:rsidR="0028498A" w:rsidRPr="0028498A" w:rsidRDefault="0028498A" w:rsidP="0028498A">
            <w:pPr>
              <w:jc w:val="both"/>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However, RAN1 cannot determine if it is a feasible solution and would like to ask RAN4 inputs about the feasibility, for the following two possible cases:</w:t>
            </w:r>
          </w:p>
          <w:p w14:paraId="13177058" w14:textId="77777777" w:rsidR="0028498A" w:rsidRPr="0028498A" w:rsidRDefault="0028498A" w:rsidP="0028498A">
            <w:pPr>
              <w:ind w:left="720"/>
              <w:jc w:val="both"/>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1) uplink CCs of MCG and uplink CCs of SCG are in different frequency bands in FR2.</w:t>
            </w:r>
          </w:p>
          <w:p w14:paraId="053D9639" w14:textId="77777777" w:rsidR="0028498A" w:rsidRPr="0028498A" w:rsidRDefault="0028498A" w:rsidP="0028498A">
            <w:pPr>
              <w:ind w:left="720"/>
              <w:jc w:val="both"/>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2) uplink CCs of MCG and uplink CCs of SCG are in the same frequency band in FR2.</w:t>
            </w:r>
          </w:p>
          <w:p w14:paraId="26B8A94D" w14:textId="77777777" w:rsidR="0028498A" w:rsidRPr="0028498A" w:rsidRDefault="0028498A" w:rsidP="0028498A">
            <w:pPr>
              <w:jc w:val="both"/>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 </w:t>
            </w:r>
          </w:p>
          <w:p w14:paraId="4E86A459" w14:textId="5B57DF16" w:rsidR="0028498A" w:rsidRPr="00C74D47" w:rsidRDefault="0028498A" w:rsidP="00C74D47">
            <w:pPr>
              <w:jc w:val="both"/>
              <w:rPr>
                <w:rFonts w:ascii="Arial" w:eastAsia="SimSun" w:hAnsi="Arial" w:cs="Arial"/>
                <w:color w:val="000000"/>
                <w:sz w:val="20"/>
                <w:lang w:val="en-US" w:eastAsia="zh-CN"/>
              </w:rPr>
            </w:pPr>
            <w:r w:rsidRPr="0028498A">
              <w:rPr>
                <w:rFonts w:ascii="Arial" w:eastAsia="Times New Roman" w:hAnsi="Arial" w:cs="Arial"/>
                <w:color w:val="000000"/>
                <w:sz w:val="20"/>
                <w:lang w:val="en-US" w:eastAsia="zh-CN"/>
              </w:rPr>
              <w:t>In [R1-2007509], RAN4 informed RAN1 that discussion on p-UE-FR2 is postponed to Rel17. RAN1 would like to know if RAN4 expected to discuss p-NR-FR2 also in Rel17.</w:t>
            </w:r>
          </w:p>
        </w:tc>
      </w:tr>
    </w:tbl>
    <w:p w14:paraId="3C3CA796" w14:textId="356E35D7" w:rsidR="0028498A" w:rsidRDefault="0028498A" w:rsidP="00061F78">
      <w:pPr>
        <w:rPr>
          <w:sz w:val="22"/>
          <w:szCs w:val="22"/>
        </w:rPr>
      </w:pPr>
    </w:p>
    <w:p w14:paraId="60143E7D" w14:textId="46C17C46" w:rsidR="00C74D47" w:rsidRDefault="00C74D47" w:rsidP="00061F78">
      <w:pPr>
        <w:rPr>
          <w:sz w:val="22"/>
        </w:rPr>
      </w:pPr>
      <w:r>
        <w:rPr>
          <w:rFonts w:hint="eastAsia"/>
          <w:sz w:val="22"/>
          <w:szCs w:val="22"/>
        </w:rPr>
        <w:t>A</w:t>
      </w:r>
      <w:r>
        <w:rPr>
          <w:sz w:val="22"/>
          <w:szCs w:val="22"/>
        </w:rPr>
        <w:t xml:space="preserve">t the RAN1#105-e meeting, whether/how to modify FG18-1/1a/1b </w:t>
      </w:r>
      <w:r w:rsidR="0030340B">
        <w:rPr>
          <w:sz w:val="22"/>
          <w:szCs w:val="22"/>
        </w:rPr>
        <w:t xml:space="preserve">(e.g., whether FR1/FR2 differentiation is introduced or not) </w:t>
      </w:r>
      <w:r>
        <w:rPr>
          <w:sz w:val="22"/>
          <w:szCs w:val="22"/>
        </w:rPr>
        <w:t xml:space="preserve">was discussed based on the situation at the RAN1#104bis-e meeting, but there was no conclusion and RAN1 decided to </w:t>
      </w:r>
      <w:r w:rsidRPr="0023424C">
        <w:rPr>
          <w:sz w:val="22"/>
        </w:rPr>
        <w:t>wait for RAN4 response</w:t>
      </w:r>
      <w:r>
        <w:rPr>
          <w:sz w:val="22"/>
        </w:rPr>
        <w:t xml:space="preserve"> to [1] and to discuss CR first and then UE capability update [2].</w:t>
      </w:r>
    </w:p>
    <w:p w14:paraId="7BFC0263" w14:textId="0DF489CD" w:rsidR="007025BE" w:rsidRDefault="007025BE" w:rsidP="00061F78">
      <w:pPr>
        <w:rPr>
          <w:sz w:val="22"/>
        </w:rPr>
      </w:pPr>
    </w:p>
    <w:p w14:paraId="79573E6F" w14:textId="13C8033D" w:rsidR="007025BE" w:rsidRDefault="007025BE" w:rsidP="00061F78">
      <w:pPr>
        <w:rPr>
          <w:sz w:val="22"/>
        </w:rPr>
      </w:pPr>
      <w:r>
        <w:rPr>
          <w:rFonts w:hint="eastAsia"/>
          <w:sz w:val="22"/>
        </w:rPr>
        <w:t>A</w:t>
      </w:r>
      <w:r>
        <w:rPr>
          <w:sz w:val="22"/>
        </w:rPr>
        <w:t xml:space="preserve">t the RAN1#109-e meeting, RAN1 received a </w:t>
      </w:r>
      <w:proofErr w:type="gramStart"/>
      <w:r>
        <w:rPr>
          <w:sz w:val="22"/>
        </w:rPr>
        <w:t>reply</w:t>
      </w:r>
      <w:proofErr w:type="gramEnd"/>
      <w:r>
        <w:rPr>
          <w:sz w:val="22"/>
        </w:rPr>
        <w:t xml:space="preserve"> LS to [1] from RAN4 in [3] as below.</w:t>
      </w:r>
    </w:p>
    <w:tbl>
      <w:tblPr>
        <w:tblStyle w:val="afc"/>
        <w:tblW w:w="0" w:type="auto"/>
        <w:tblLook w:val="04A0" w:firstRow="1" w:lastRow="0" w:firstColumn="1" w:lastColumn="0" w:noHBand="0" w:noVBand="1"/>
      </w:tblPr>
      <w:tblGrid>
        <w:gridCol w:w="9962"/>
      </w:tblGrid>
      <w:tr w:rsidR="007025BE" w14:paraId="3CAC60FB" w14:textId="77777777" w:rsidTr="007025BE">
        <w:tc>
          <w:tcPr>
            <w:tcW w:w="10170" w:type="dxa"/>
          </w:tcPr>
          <w:p w14:paraId="75000816" w14:textId="77777777" w:rsidR="007025BE" w:rsidRPr="007025BE" w:rsidRDefault="007025BE" w:rsidP="007025BE">
            <w:pPr>
              <w:tabs>
                <w:tab w:val="center" w:pos="4153"/>
                <w:tab w:val="right" w:pos="8306"/>
              </w:tabs>
              <w:spacing w:afterLines="50" w:after="120"/>
              <w:rPr>
                <w:rFonts w:ascii="Times" w:eastAsia="Malgun Gothic" w:hAnsi="Times" w:cs="Arial"/>
                <w:b/>
                <w:sz w:val="20"/>
                <w:lang w:eastAsia="en-US"/>
              </w:rPr>
            </w:pPr>
            <w:r w:rsidRPr="007025BE">
              <w:rPr>
                <w:rFonts w:ascii="Times" w:eastAsia="ＭＳ 明朝" w:hAnsi="Times" w:cs="Arial"/>
                <w:sz w:val="20"/>
                <w:lang w:eastAsia="en-US"/>
              </w:rPr>
              <w:t>RAN4 would like to thank RAN1 for the Further Reply LS on power control for NR-DC.</w:t>
            </w:r>
          </w:p>
          <w:p w14:paraId="1D431B2C" w14:textId="77777777" w:rsidR="007025BE" w:rsidRPr="007025BE" w:rsidRDefault="007025BE" w:rsidP="007025BE">
            <w:pPr>
              <w:tabs>
                <w:tab w:val="center" w:pos="4153"/>
                <w:tab w:val="right" w:pos="8306"/>
              </w:tabs>
              <w:spacing w:afterLines="50" w:after="120"/>
              <w:rPr>
                <w:rFonts w:ascii="Times" w:eastAsia="DengXian" w:hAnsi="Times" w:cs="Arial"/>
                <w:b/>
                <w:sz w:val="20"/>
                <w:lang w:eastAsia="zh-CN"/>
              </w:rPr>
            </w:pPr>
            <w:r w:rsidRPr="007025BE">
              <w:rPr>
                <w:rFonts w:ascii="Times" w:eastAsia="ＭＳ 明朝" w:hAnsi="Times" w:cs="Arial"/>
                <w:sz w:val="20"/>
                <w:lang w:eastAsia="en-US"/>
              </w:rPr>
              <w:t>Regarding the feasibility of independent power control for the mentioned two cases</w:t>
            </w:r>
            <w:r w:rsidRPr="007025BE">
              <w:rPr>
                <w:rFonts w:ascii="Times" w:eastAsia="DengXian" w:hAnsi="Times" w:cs="Arial"/>
                <w:sz w:val="20"/>
                <w:lang w:eastAsia="zh-CN"/>
              </w:rPr>
              <w:t>:</w:t>
            </w:r>
          </w:p>
          <w:p w14:paraId="32763609" w14:textId="77777777" w:rsidR="007025BE" w:rsidRPr="007025BE" w:rsidRDefault="007025BE" w:rsidP="007025BE">
            <w:pPr>
              <w:ind w:left="720"/>
              <w:jc w:val="both"/>
              <w:rPr>
                <w:rFonts w:eastAsia="Malgun Gothic"/>
                <w:i/>
                <w:color w:val="000000"/>
                <w:sz w:val="20"/>
                <w:lang w:val="en-US" w:eastAsia="zh-CN"/>
              </w:rPr>
            </w:pPr>
            <w:r w:rsidRPr="007025BE">
              <w:rPr>
                <w:rFonts w:eastAsia="Malgun Gothic"/>
                <w:i/>
                <w:color w:val="000000"/>
                <w:sz w:val="20"/>
                <w:lang w:val="en-US" w:eastAsia="zh-CN"/>
              </w:rPr>
              <w:t>1) uplink CCs of MCG and uplink CCs of SCG are in different frequency bands in FR2.</w:t>
            </w:r>
          </w:p>
          <w:p w14:paraId="7C03C2F2" w14:textId="77777777" w:rsidR="007025BE" w:rsidRPr="007025BE" w:rsidRDefault="007025BE" w:rsidP="007025BE">
            <w:pPr>
              <w:ind w:left="720"/>
              <w:jc w:val="both"/>
              <w:rPr>
                <w:rFonts w:eastAsia="Malgun Gothic"/>
                <w:i/>
                <w:color w:val="000000"/>
                <w:sz w:val="20"/>
                <w:lang w:val="en-US" w:eastAsia="zh-CN"/>
              </w:rPr>
            </w:pPr>
            <w:r w:rsidRPr="007025BE">
              <w:rPr>
                <w:rFonts w:eastAsia="Malgun Gothic"/>
                <w:i/>
                <w:color w:val="000000"/>
                <w:sz w:val="20"/>
                <w:lang w:val="en-US" w:eastAsia="zh-CN"/>
              </w:rPr>
              <w:t>2) uplink CCs of MCG and uplink CCs of SCG are in the same frequency band in FR2.</w:t>
            </w:r>
          </w:p>
          <w:p w14:paraId="375AA94A" w14:textId="77777777" w:rsidR="007025BE" w:rsidRPr="007025BE" w:rsidRDefault="007025BE" w:rsidP="007025BE">
            <w:pPr>
              <w:tabs>
                <w:tab w:val="center" w:pos="4153"/>
                <w:tab w:val="right" w:pos="8306"/>
              </w:tabs>
              <w:spacing w:afterLines="50" w:after="120"/>
              <w:rPr>
                <w:rFonts w:ascii="Times" w:eastAsia="DengXian" w:hAnsi="Times"/>
                <w:i/>
                <w:color w:val="0070C0"/>
                <w:sz w:val="20"/>
                <w:lang w:val="en-US" w:eastAsia="zh-CN"/>
              </w:rPr>
            </w:pPr>
          </w:p>
          <w:p w14:paraId="2C1D3A99" w14:textId="77777777" w:rsidR="007025BE" w:rsidRPr="007025BE" w:rsidRDefault="007025BE" w:rsidP="007025BE">
            <w:pPr>
              <w:tabs>
                <w:tab w:val="center" w:pos="4153"/>
                <w:tab w:val="right" w:pos="8306"/>
              </w:tabs>
              <w:spacing w:afterLines="50" w:after="120"/>
              <w:rPr>
                <w:rFonts w:ascii="Times" w:eastAsia="DengXian" w:hAnsi="Times" w:cs="Arial"/>
                <w:sz w:val="20"/>
                <w:lang w:val="en-US" w:eastAsia="zh-CN"/>
              </w:rPr>
            </w:pPr>
            <w:r w:rsidRPr="007025BE">
              <w:rPr>
                <w:rFonts w:ascii="Times" w:eastAsia="DengXian" w:hAnsi="Times" w:cs="Arial"/>
                <w:sz w:val="20"/>
                <w:lang w:val="en-US" w:eastAsia="zh-CN"/>
              </w:rPr>
              <w:t>RAN4 has discussed the definition of independent power control, and the understanding is that it means power control is per CG, and there is no total power limitation.</w:t>
            </w:r>
          </w:p>
          <w:p w14:paraId="785DDAB1" w14:textId="77777777" w:rsidR="007025BE" w:rsidRPr="007025BE" w:rsidRDefault="007025BE" w:rsidP="007025BE">
            <w:pPr>
              <w:tabs>
                <w:tab w:val="center" w:pos="4153"/>
                <w:tab w:val="right" w:pos="8306"/>
              </w:tabs>
              <w:spacing w:afterLines="50" w:after="120"/>
              <w:rPr>
                <w:rFonts w:ascii="Times" w:eastAsia="DengXian" w:hAnsi="Times" w:cs="Arial"/>
                <w:sz w:val="20"/>
                <w:lang w:val="en-US" w:eastAsia="zh-CN"/>
              </w:rPr>
            </w:pPr>
            <w:r w:rsidRPr="007025BE">
              <w:rPr>
                <w:rFonts w:ascii="Times" w:eastAsia="DengXian" w:hAnsi="Times" w:cs="Arial"/>
                <w:sz w:val="20"/>
                <w:lang w:val="en-US" w:eastAsia="zh-CN"/>
              </w:rPr>
              <w:t xml:space="preserve">Up to now RAN4 hasn’t introduce NR-DC band combination for FR2, therefore UL CA is referred </w:t>
            </w:r>
            <w:proofErr w:type="gramStart"/>
            <w:r w:rsidRPr="007025BE">
              <w:rPr>
                <w:rFonts w:ascii="Times" w:eastAsia="DengXian" w:hAnsi="Times" w:cs="Arial"/>
                <w:sz w:val="20"/>
                <w:lang w:val="en-US" w:eastAsia="zh-CN"/>
              </w:rPr>
              <w:t>here</w:t>
            </w:r>
            <w:proofErr w:type="gramEnd"/>
            <w:r w:rsidRPr="007025BE">
              <w:rPr>
                <w:rFonts w:ascii="Times" w:eastAsia="DengXian" w:hAnsi="Times" w:cs="Arial"/>
                <w:sz w:val="20"/>
                <w:lang w:val="en-US" w:eastAsia="zh-CN"/>
              </w:rPr>
              <w:t xml:space="preserve"> and it is RAN4 understanding that same conclusion can be applied to NR-DC.</w:t>
            </w:r>
          </w:p>
          <w:p w14:paraId="439BB3B5" w14:textId="77777777" w:rsidR="007025BE" w:rsidRPr="007025BE" w:rsidRDefault="007025BE" w:rsidP="007025BE">
            <w:pPr>
              <w:tabs>
                <w:tab w:val="center" w:pos="4153"/>
                <w:tab w:val="right" w:pos="8306"/>
              </w:tabs>
              <w:spacing w:afterLines="50" w:after="120"/>
              <w:rPr>
                <w:rFonts w:ascii="Times" w:eastAsia="DengXian" w:hAnsi="Times" w:cs="Arial"/>
                <w:b/>
                <w:sz w:val="20"/>
                <w:lang w:val="en-US" w:eastAsia="zh-CN"/>
              </w:rPr>
            </w:pPr>
            <w:r w:rsidRPr="007025BE">
              <w:rPr>
                <w:rFonts w:ascii="Times" w:eastAsia="DengXian" w:hAnsi="Times" w:cs="Arial"/>
                <w:b/>
                <w:sz w:val="20"/>
                <w:lang w:val="en-US" w:eastAsia="zh-CN"/>
              </w:rPr>
              <w:t>For intra-band UL CA</w:t>
            </w:r>
            <w:r w:rsidRPr="007025BE">
              <w:rPr>
                <w:rFonts w:ascii="Times" w:eastAsia="DengXian" w:hAnsi="Times" w:cs="Arial"/>
                <w:sz w:val="20"/>
                <w:lang w:val="en-US" w:eastAsia="zh-CN"/>
              </w:rPr>
              <w:t>, total max TRP and max EIRP limitation are defined in section 6.2A.4 of TS 38.101-2, thus power sharing is needed when the maximum power limitation was reached. Therefore, it is not independent power control.</w:t>
            </w:r>
          </w:p>
          <w:p w14:paraId="474A06E3" w14:textId="77777777" w:rsidR="007025BE" w:rsidRPr="007025BE" w:rsidRDefault="007025BE" w:rsidP="007025BE">
            <w:pPr>
              <w:tabs>
                <w:tab w:val="center" w:pos="4153"/>
                <w:tab w:val="right" w:pos="8306"/>
              </w:tabs>
              <w:spacing w:afterLines="50" w:after="120"/>
              <w:rPr>
                <w:rFonts w:ascii="Times" w:eastAsia="DengXian" w:hAnsi="Times" w:cs="Arial"/>
                <w:b/>
                <w:sz w:val="20"/>
                <w:lang w:val="en-US" w:eastAsia="zh-CN"/>
              </w:rPr>
            </w:pPr>
          </w:p>
          <w:p w14:paraId="7DF70E06" w14:textId="77777777" w:rsidR="007025BE" w:rsidRPr="007025BE" w:rsidRDefault="007025BE" w:rsidP="007025BE">
            <w:pPr>
              <w:tabs>
                <w:tab w:val="center" w:pos="4153"/>
                <w:tab w:val="right" w:pos="8306"/>
              </w:tabs>
              <w:spacing w:afterLines="50" w:after="120"/>
              <w:rPr>
                <w:rFonts w:ascii="Times" w:eastAsia="DengXian" w:hAnsi="Times" w:cs="Arial"/>
                <w:sz w:val="20"/>
                <w:lang w:val="en-US" w:eastAsia="zh-CN"/>
              </w:rPr>
            </w:pPr>
            <w:r w:rsidRPr="007025BE">
              <w:rPr>
                <w:rFonts w:ascii="Times" w:eastAsia="DengXian" w:hAnsi="Times" w:cs="Arial"/>
                <w:b/>
                <w:sz w:val="20"/>
                <w:lang w:val="en-US" w:eastAsia="zh-CN"/>
              </w:rPr>
              <w:t>For inter-band UL CA</w:t>
            </w:r>
            <w:r w:rsidRPr="007025BE">
              <w:rPr>
                <w:rFonts w:ascii="Times" w:eastAsia="DengXian" w:hAnsi="Times" w:cs="Arial"/>
                <w:sz w:val="20"/>
                <w:lang w:val="en-US" w:eastAsia="zh-CN"/>
              </w:rPr>
              <w:t>:</w:t>
            </w:r>
          </w:p>
          <w:p w14:paraId="09E1FB09" w14:textId="77777777" w:rsidR="007025BE" w:rsidRPr="007025BE" w:rsidRDefault="007025BE" w:rsidP="007025BE">
            <w:pPr>
              <w:tabs>
                <w:tab w:val="center" w:pos="4153"/>
                <w:tab w:val="right" w:pos="8306"/>
              </w:tabs>
              <w:spacing w:afterLines="50" w:after="120"/>
              <w:rPr>
                <w:rFonts w:ascii="Times" w:eastAsia="DengXian" w:hAnsi="Times" w:cs="Arial"/>
                <w:sz w:val="20"/>
                <w:lang w:val="en-US" w:eastAsia="zh-CN"/>
              </w:rPr>
            </w:pPr>
            <w:r w:rsidRPr="007025BE">
              <w:rPr>
                <w:rFonts w:ascii="Times" w:eastAsia="DengXian" w:hAnsi="Times" w:cs="Arial"/>
                <w:sz w:val="20"/>
                <w:lang w:val="en-US" w:eastAsia="zh-CN"/>
              </w:rPr>
              <w:t>RAN4 has discussed two kinds of UEs to support inter-band CA, one is called CBM (Common Beam Management), and the other is called IBM (Independent Beam Management), and in Rel-17 RAN4 only defined requirements for IBM in inter-band UL CA. It is agreed that independent power control might be possible in some case for IBM but is not guaranteed UE behavior. RAN4 hasn’t discussed CBM for inter-band UL CA up to Rel-17.</w:t>
            </w:r>
          </w:p>
          <w:p w14:paraId="3D684FAD" w14:textId="77777777" w:rsidR="007025BE" w:rsidRPr="007025BE" w:rsidRDefault="007025BE" w:rsidP="007025BE">
            <w:pPr>
              <w:tabs>
                <w:tab w:val="center" w:pos="4153"/>
                <w:tab w:val="right" w:pos="8306"/>
              </w:tabs>
              <w:rPr>
                <w:rFonts w:ascii="Times" w:eastAsia="DengXian" w:hAnsi="Times" w:cs="Arial"/>
                <w:sz w:val="20"/>
                <w:lang w:eastAsia="zh-CN"/>
              </w:rPr>
            </w:pPr>
          </w:p>
          <w:p w14:paraId="49E04B0F" w14:textId="494068F8" w:rsidR="007025BE" w:rsidRPr="007025BE" w:rsidRDefault="007025BE" w:rsidP="007025BE">
            <w:pPr>
              <w:tabs>
                <w:tab w:val="center" w:pos="4153"/>
                <w:tab w:val="right" w:pos="8306"/>
              </w:tabs>
              <w:spacing w:afterLines="50" w:after="120"/>
              <w:rPr>
                <w:rFonts w:ascii="Times" w:eastAsia="DengXian" w:hAnsi="Times" w:cs="Arial"/>
                <w:sz w:val="20"/>
                <w:lang w:eastAsia="zh-CN"/>
              </w:rPr>
            </w:pPr>
            <w:r w:rsidRPr="007025BE">
              <w:rPr>
                <w:rFonts w:ascii="Times" w:eastAsia="DengXian" w:hAnsi="Times" w:cs="Arial"/>
                <w:sz w:val="20"/>
                <w:lang w:val="en-US" w:eastAsia="zh-CN"/>
              </w:rPr>
              <w:t xml:space="preserve">In addition, </w:t>
            </w:r>
            <w:r w:rsidRPr="007025BE">
              <w:rPr>
                <w:rFonts w:ascii="Times" w:eastAsia="DengXian" w:hAnsi="Times" w:cs="Arial"/>
                <w:sz w:val="20"/>
                <w:lang w:eastAsia="zh-CN"/>
              </w:rPr>
              <w:t>RAN4 do not plan to discuss p-NR-FR2 or p-UE-FR2 in Rel-17.</w:t>
            </w:r>
          </w:p>
        </w:tc>
      </w:tr>
    </w:tbl>
    <w:p w14:paraId="66981E7E" w14:textId="77777777" w:rsidR="0028498A" w:rsidRDefault="0028498A" w:rsidP="00061F78">
      <w:pPr>
        <w:rPr>
          <w:sz w:val="22"/>
          <w:szCs w:val="22"/>
        </w:rPr>
      </w:pPr>
    </w:p>
    <w:p w14:paraId="6BC6FD16" w14:textId="1D274D1A" w:rsidR="00D01411" w:rsidRDefault="0028498A" w:rsidP="00061F78">
      <w:pPr>
        <w:rPr>
          <w:sz w:val="22"/>
          <w:szCs w:val="22"/>
        </w:rPr>
      </w:pPr>
      <w:r>
        <w:rPr>
          <w:sz w:val="22"/>
          <w:szCs w:val="22"/>
        </w:rPr>
        <w:t xml:space="preserve"> </w:t>
      </w:r>
      <w:r w:rsidR="00D01411">
        <w:rPr>
          <w:sz w:val="22"/>
          <w:szCs w:val="22"/>
        </w:rPr>
        <w:t xml:space="preserve">In this contribution, we present our views </w:t>
      </w:r>
      <w:r w:rsidR="007025BE">
        <w:rPr>
          <w:sz w:val="22"/>
          <w:szCs w:val="22"/>
        </w:rPr>
        <w:t>on power control for NR-DC in FR2</w:t>
      </w:r>
      <w:r w:rsidR="00360698">
        <w:rPr>
          <w:sz w:val="22"/>
          <w:szCs w:val="22"/>
        </w:rPr>
        <w:t>.</w:t>
      </w:r>
    </w:p>
    <w:p w14:paraId="6AFB9D90" w14:textId="77777777" w:rsidR="00D01411" w:rsidRDefault="00D01411" w:rsidP="00061F78">
      <w:pPr>
        <w:rPr>
          <w:sz w:val="22"/>
          <w:szCs w:val="22"/>
        </w:rPr>
      </w:pPr>
    </w:p>
    <w:p w14:paraId="52260AD9" w14:textId="4E52474D" w:rsidR="00225B2E" w:rsidRDefault="00CC7EF4"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55C3CAC9" w14:textId="2E4437C3" w:rsidR="0030340B" w:rsidRDefault="0030340B" w:rsidP="0025269D">
      <w:pPr>
        <w:spacing w:afterLines="50" w:after="120"/>
        <w:jc w:val="both"/>
        <w:rPr>
          <w:rFonts w:eastAsiaTheme="minorEastAsia"/>
          <w:sz w:val="22"/>
          <w:szCs w:val="22"/>
        </w:rPr>
      </w:pPr>
      <w:r>
        <w:rPr>
          <w:rFonts w:eastAsiaTheme="minorEastAsia"/>
          <w:sz w:val="22"/>
          <w:szCs w:val="22"/>
        </w:rPr>
        <w:t xml:space="preserve">Based on the RAN4 </w:t>
      </w:r>
      <w:proofErr w:type="gramStart"/>
      <w:r>
        <w:rPr>
          <w:rFonts w:eastAsiaTheme="minorEastAsia"/>
          <w:sz w:val="22"/>
          <w:szCs w:val="22"/>
        </w:rPr>
        <w:t>reply</w:t>
      </w:r>
      <w:proofErr w:type="gramEnd"/>
      <w:r>
        <w:rPr>
          <w:rFonts w:eastAsiaTheme="minorEastAsia"/>
          <w:sz w:val="22"/>
          <w:szCs w:val="22"/>
        </w:rPr>
        <w:t xml:space="preserve"> LS in [3], following points can be observed.</w:t>
      </w:r>
    </w:p>
    <w:p w14:paraId="0A1C1207" w14:textId="79D57507" w:rsidR="0030340B" w:rsidRDefault="0030340B" w:rsidP="0030340B">
      <w:pPr>
        <w:pStyle w:val="afe"/>
        <w:numPr>
          <w:ilvl w:val="0"/>
          <w:numId w:val="29"/>
        </w:numPr>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 xml:space="preserve">AN4 hasn’t introduce NR-DC BC for FR2, but RAN4 understands </w:t>
      </w:r>
      <w:r w:rsidR="00E7655F">
        <w:rPr>
          <w:rFonts w:eastAsiaTheme="minorEastAsia"/>
          <w:sz w:val="22"/>
          <w:szCs w:val="22"/>
        </w:rPr>
        <w:t>following considerations for NR-CA can be applied to NR-DC.</w:t>
      </w:r>
    </w:p>
    <w:p w14:paraId="0CF77A1E" w14:textId="0F619523" w:rsidR="00E7655F" w:rsidRDefault="00E7655F" w:rsidP="00E7655F">
      <w:pPr>
        <w:pStyle w:val="afe"/>
        <w:numPr>
          <w:ilvl w:val="1"/>
          <w:numId w:val="29"/>
        </w:numPr>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AN4 considers</w:t>
      </w:r>
      <w:r w:rsidR="008F5E95">
        <w:rPr>
          <w:rFonts w:eastAsiaTheme="minorEastAsia"/>
          <w:sz w:val="22"/>
          <w:szCs w:val="22"/>
        </w:rPr>
        <w:t xml:space="preserve"> that the power sharing is necessary for intra-band UL CA in FR2</w:t>
      </w:r>
    </w:p>
    <w:p w14:paraId="5D1306C4" w14:textId="5D51C0E7" w:rsidR="008F5E95" w:rsidRDefault="008F5E95" w:rsidP="00E7655F">
      <w:pPr>
        <w:pStyle w:val="afe"/>
        <w:numPr>
          <w:ilvl w:val="1"/>
          <w:numId w:val="29"/>
        </w:numPr>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AN4 considers that the independent power control might be possible for some cases (such as independent beam management case) of inter-band UL CA in FR2, but it is not guaranteed UE behaviour.</w:t>
      </w:r>
    </w:p>
    <w:p w14:paraId="246238CF" w14:textId="303F1B24" w:rsidR="008F5E95" w:rsidRPr="0030340B" w:rsidRDefault="008F5E95" w:rsidP="008F5E95">
      <w:pPr>
        <w:pStyle w:val="afe"/>
        <w:numPr>
          <w:ilvl w:val="0"/>
          <w:numId w:val="29"/>
        </w:numPr>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 xml:space="preserve">AN4 do not have a plan to discuss </w:t>
      </w:r>
      <w:r w:rsidRPr="008F5E95">
        <w:rPr>
          <w:rFonts w:eastAsiaTheme="minorEastAsia"/>
          <w:sz w:val="22"/>
          <w:szCs w:val="22"/>
        </w:rPr>
        <w:t>p-NR-FR2 or p-UE-FR2 in Rel-17</w:t>
      </w:r>
      <w:r>
        <w:rPr>
          <w:rFonts w:eastAsiaTheme="minorEastAsia"/>
          <w:sz w:val="22"/>
          <w:szCs w:val="22"/>
        </w:rPr>
        <w:t>.</w:t>
      </w:r>
    </w:p>
    <w:p w14:paraId="76D3D4CB" w14:textId="0001036E" w:rsidR="0030340B" w:rsidRDefault="0030340B" w:rsidP="0025269D">
      <w:pPr>
        <w:spacing w:afterLines="50" w:after="120"/>
        <w:jc w:val="both"/>
        <w:rPr>
          <w:rFonts w:eastAsiaTheme="minorEastAsia"/>
          <w:sz w:val="22"/>
          <w:szCs w:val="22"/>
        </w:rPr>
      </w:pPr>
    </w:p>
    <w:p w14:paraId="41ED5426" w14:textId="32055A7B" w:rsidR="008F5E95" w:rsidRDefault="005B789C" w:rsidP="0025269D">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ccording </w:t>
      </w:r>
      <w:r w:rsidR="00EE626F">
        <w:rPr>
          <w:rFonts w:eastAsiaTheme="minorEastAsia"/>
          <w:sz w:val="22"/>
          <w:szCs w:val="22"/>
        </w:rPr>
        <w:t xml:space="preserve">to </w:t>
      </w:r>
      <w:r>
        <w:rPr>
          <w:rFonts w:eastAsiaTheme="minorEastAsia"/>
          <w:sz w:val="22"/>
          <w:szCs w:val="22"/>
        </w:rPr>
        <w:t xml:space="preserve">the previous RAN1 discussion and above </w:t>
      </w:r>
      <w:r w:rsidR="00FC2B43">
        <w:rPr>
          <w:rFonts w:eastAsiaTheme="minorEastAsia"/>
          <w:sz w:val="22"/>
          <w:szCs w:val="22"/>
        </w:rPr>
        <w:t>observations based on RAN4 LS</w:t>
      </w:r>
      <w:r>
        <w:rPr>
          <w:rFonts w:eastAsiaTheme="minorEastAsia"/>
          <w:sz w:val="22"/>
          <w:szCs w:val="22"/>
        </w:rPr>
        <w:t xml:space="preserve">, for inter-band NR-DC in FR2, it may be possible to </w:t>
      </w:r>
      <w:r w:rsidR="00FC2B43">
        <w:rPr>
          <w:rFonts w:eastAsiaTheme="minorEastAsia"/>
          <w:sz w:val="22"/>
          <w:szCs w:val="22"/>
        </w:rPr>
        <w:t>adopt the TP in [1] with small modification as below.</w:t>
      </w:r>
    </w:p>
    <w:tbl>
      <w:tblPr>
        <w:tblStyle w:val="afc"/>
        <w:tblW w:w="0" w:type="auto"/>
        <w:tblLook w:val="04A0" w:firstRow="1" w:lastRow="0" w:firstColumn="1" w:lastColumn="0" w:noHBand="0" w:noVBand="1"/>
      </w:tblPr>
      <w:tblGrid>
        <w:gridCol w:w="9962"/>
      </w:tblGrid>
      <w:tr w:rsidR="00FC2B43" w14:paraId="640E3CBC" w14:textId="77777777" w:rsidTr="00FC2B43">
        <w:tc>
          <w:tcPr>
            <w:tcW w:w="10170" w:type="dxa"/>
          </w:tcPr>
          <w:p w14:paraId="113CD489" w14:textId="77777777" w:rsidR="00FC2B43" w:rsidRPr="0028498A" w:rsidRDefault="00FC2B43" w:rsidP="00FC2B43">
            <w:pPr>
              <w:spacing w:after="60"/>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----start TP to sub clause 7.6.2 of TS 38.213----------</w:t>
            </w:r>
          </w:p>
          <w:p w14:paraId="65B2563F" w14:textId="24867788" w:rsidR="00FC2B43" w:rsidRPr="0028498A" w:rsidRDefault="00FC2B43" w:rsidP="00FC2B43">
            <w:pPr>
              <w:spacing w:before="60" w:after="60"/>
              <w:rPr>
                <w:rFonts w:ascii="Arial" w:eastAsia="Times New Roman" w:hAnsi="Arial" w:cs="Arial"/>
                <w:color w:val="000000"/>
                <w:sz w:val="20"/>
                <w:lang w:val="en-US" w:eastAsia="zh-CN"/>
              </w:rPr>
            </w:pPr>
            <w:r w:rsidRPr="0028498A">
              <w:rPr>
                <w:rFonts w:ascii="Arial" w:eastAsia="Times New Roman" w:hAnsi="Arial" w:cs="Arial"/>
                <w:color w:val="000000"/>
                <w:sz w:val="20"/>
                <w:lang w:val="en-US" w:eastAsia="zh-CN"/>
              </w:rPr>
              <w:t xml:space="preserve">If a UE is configured with an MCG using NR radio access in FR1 or in FR2 and with a SCG using NR radio access in FR2 or in FR1, respectively, </w:t>
            </w:r>
            <w:r w:rsidRPr="0028498A">
              <w:rPr>
                <w:rFonts w:ascii="Arial" w:eastAsia="Times New Roman" w:hAnsi="Arial" w:cs="Arial"/>
                <w:color w:val="FF0000"/>
                <w:sz w:val="20"/>
                <w:u w:val="single"/>
                <w:lang w:val="en-US" w:eastAsia="zh-CN"/>
              </w:rPr>
              <w:t xml:space="preserve">or if a UE is configured with an MCG using NR radio access in </w:t>
            </w:r>
            <w:ins w:id="7" w:author="作成者">
              <w:r>
                <w:rPr>
                  <w:rFonts w:ascii="Arial" w:eastAsia="Times New Roman" w:hAnsi="Arial" w:cs="Arial"/>
                  <w:color w:val="FF0000"/>
                  <w:sz w:val="20"/>
                  <w:u w:val="single"/>
                  <w:lang w:val="en-US" w:eastAsia="zh-CN"/>
                </w:rPr>
                <w:t xml:space="preserve">a </w:t>
              </w:r>
            </w:ins>
            <w:r w:rsidRPr="0028498A">
              <w:rPr>
                <w:rFonts w:ascii="Arial" w:eastAsia="Times New Roman" w:hAnsi="Arial" w:cs="Arial"/>
                <w:color w:val="FF0000"/>
                <w:sz w:val="20"/>
                <w:u w:val="single"/>
                <w:lang w:val="en-US" w:eastAsia="zh-CN"/>
              </w:rPr>
              <w:t xml:space="preserve">FR2 </w:t>
            </w:r>
            <w:ins w:id="8" w:author="作成者">
              <w:r>
                <w:rPr>
                  <w:rFonts w:ascii="Arial" w:eastAsia="Times New Roman" w:hAnsi="Arial" w:cs="Arial"/>
                  <w:color w:val="FF0000"/>
                  <w:sz w:val="20"/>
                  <w:u w:val="single"/>
                  <w:lang w:val="en-US" w:eastAsia="zh-CN"/>
                </w:rPr>
                <w:t xml:space="preserve">band </w:t>
              </w:r>
            </w:ins>
            <w:r w:rsidRPr="0028498A">
              <w:rPr>
                <w:rFonts w:ascii="Arial" w:eastAsia="Times New Roman" w:hAnsi="Arial" w:cs="Arial"/>
                <w:color w:val="FF0000"/>
                <w:sz w:val="20"/>
                <w:u w:val="single"/>
                <w:lang w:val="en-US" w:eastAsia="zh-CN"/>
              </w:rPr>
              <w:t xml:space="preserve">and with a SCG using NR radio access in </w:t>
            </w:r>
            <w:ins w:id="9" w:author="作成者">
              <w:r>
                <w:rPr>
                  <w:rFonts w:ascii="Arial" w:eastAsia="Times New Roman" w:hAnsi="Arial" w:cs="Arial"/>
                  <w:color w:val="FF0000"/>
                  <w:sz w:val="20"/>
                  <w:u w:val="single"/>
                  <w:lang w:val="en-US" w:eastAsia="zh-CN"/>
                </w:rPr>
                <w:t xml:space="preserve">another </w:t>
              </w:r>
            </w:ins>
            <w:r w:rsidRPr="0028498A">
              <w:rPr>
                <w:rFonts w:ascii="Arial" w:eastAsia="Times New Roman" w:hAnsi="Arial" w:cs="Arial"/>
                <w:color w:val="FF0000"/>
                <w:sz w:val="20"/>
                <w:u w:val="single"/>
                <w:lang w:val="en-US" w:eastAsia="zh-CN"/>
              </w:rPr>
              <w:t xml:space="preserve">FR2 </w:t>
            </w:r>
            <w:ins w:id="10" w:author="作成者">
              <w:r>
                <w:rPr>
                  <w:rFonts w:ascii="Arial" w:eastAsia="Times New Roman" w:hAnsi="Arial" w:cs="Arial"/>
                  <w:color w:val="FF0000"/>
                  <w:sz w:val="20"/>
                  <w:u w:val="single"/>
                  <w:lang w:val="en-US" w:eastAsia="zh-CN"/>
                </w:rPr>
                <w:t xml:space="preserve">band </w:t>
              </w:r>
            </w:ins>
            <w:r w:rsidRPr="0028498A">
              <w:rPr>
                <w:rFonts w:ascii="Arial" w:eastAsia="Times New Roman" w:hAnsi="Arial" w:cs="Arial"/>
                <w:color w:val="FF0000"/>
                <w:sz w:val="20"/>
                <w:u w:val="single"/>
                <w:lang w:val="en-US" w:eastAsia="zh-CN"/>
              </w:rPr>
              <w:t xml:space="preserve">and is not configured with </w:t>
            </w:r>
            <w:r w:rsidRPr="0028498A">
              <w:rPr>
                <w:rFonts w:ascii="Arial" w:eastAsia="Times New Roman" w:hAnsi="Arial" w:cs="Arial"/>
                <w:i/>
                <w:color w:val="FF0000"/>
                <w:sz w:val="20"/>
                <w:u w:val="single"/>
                <w:lang w:val="en-US" w:eastAsia="zh-CN"/>
              </w:rPr>
              <w:t>p-NR-FR2</w:t>
            </w:r>
            <w:r w:rsidRPr="0028498A">
              <w:rPr>
                <w:rFonts w:ascii="Arial" w:eastAsia="Times New Roman" w:hAnsi="Arial" w:cs="Arial"/>
                <w:color w:val="FF0000"/>
                <w:sz w:val="20"/>
                <w:u w:val="single"/>
                <w:lang w:val="en-US" w:eastAsia="zh-CN"/>
              </w:rPr>
              <w:t xml:space="preserve">, </w:t>
            </w:r>
            <w:r w:rsidRPr="0028498A">
              <w:rPr>
                <w:rFonts w:ascii="Arial" w:eastAsia="Times New Roman" w:hAnsi="Arial" w:cs="Arial"/>
                <w:color w:val="000000"/>
                <w:sz w:val="20"/>
                <w:lang w:val="en-US" w:eastAsia="zh-CN"/>
              </w:rPr>
              <w:t>the UE performs transmission power control independently per cell group as described in Clauses 7.1 through 7.5.</w:t>
            </w:r>
          </w:p>
          <w:p w14:paraId="191209CA" w14:textId="70EBB4C5" w:rsidR="00FC2B43" w:rsidRPr="00FC2B43" w:rsidRDefault="00FC2B43" w:rsidP="00FC2B43">
            <w:pPr>
              <w:rPr>
                <w:rFonts w:ascii="Arial" w:eastAsia="SimSun" w:hAnsi="Arial" w:cs="Arial"/>
                <w:color w:val="000000"/>
                <w:sz w:val="20"/>
                <w:lang w:val="en-US" w:eastAsia="zh-CN"/>
              </w:rPr>
            </w:pPr>
            <w:r w:rsidRPr="0028498A">
              <w:rPr>
                <w:rFonts w:ascii="Arial" w:eastAsia="Times New Roman" w:hAnsi="Arial" w:cs="Arial"/>
                <w:color w:val="000000"/>
                <w:sz w:val="20"/>
                <w:lang w:val="en-US" w:eastAsia="zh-CN"/>
              </w:rPr>
              <w:t>--------- end TP ----------------</w:t>
            </w:r>
          </w:p>
        </w:tc>
      </w:tr>
    </w:tbl>
    <w:p w14:paraId="5DAB64E3" w14:textId="77777777" w:rsidR="00FC2B43" w:rsidRDefault="00FC2B43" w:rsidP="0025269D">
      <w:pPr>
        <w:spacing w:afterLines="50" w:after="120"/>
        <w:jc w:val="both"/>
        <w:rPr>
          <w:rFonts w:eastAsiaTheme="minorEastAsia"/>
          <w:sz w:val="22"/>
          <w:szCs w:val="22"/>
        </w:rPr>
      </w:pPr>
    </w:p>
    <w:p w14:paraId="12D2846C" w14:textId="3EE91565" w:rsidR="008F5E95" w:rsidRDefault="00A916A4" w:rsidP="0025269D">
      <w:pPr>
        <w:spacing w:afterLines="50" w:after="120"/>
        <w:jc w:val="both"/>
        <w:rPr>
          <w:rFonts w:eastAsiaTheme="minorEastAsia"/>
          <w:sz w:val="22"/>
          <w:szCs w:val="22"/>
        </w:rPr>
      </w:pPr>
      <w:r>
        <w:rPr>
          <w:rFonts w:eastAsiaTheme="minorEastAsia" w:hint="eastAsia"/>
          <w:sz w:val="22"/>
          <w:szCs w:val="22"/>
        </w:rPr>
        <w:t>O</w:t>
      </w:r>
      <w:r>
        <w:rPr>
          <w:rFonts w:eastAsiaTheme="minorEastAsia"/>
          <w:sz w:val="22"/>
          <w:szCs w:val="22"/>
        </w:rPr>
        <w:t>n the other hand, RAN1 needs to discuss whether intra-band NR-DC in FR2 is supported or not</w:t>
      </w:r>
      <w:r w:rsidR="0095783D">
        <w:rPr>
          <w:rFonts w:eastAsiaTheme="minorEastAsia"/>
          <w:sz w:val="22"/>
          <w:szCs w:val="22"/>
        </w:rPr>
        <w:t xml:space="preserve"> and how to handle p-NR-FR2 in RAN1 specification</w:t>
      </w:r>
      <w:r w:rsidR="00587351">
        <w:rPr>
          <w:rFonts w:eastAsiaTheme="minorEastAsia"/>
          <w:sz w:val="22"/>
          <w:szCs w:val="22"/>
        </w:rPr>
        <w:t>s in Rel-16/17</w:t>
      </w:r>
      <w:r>
        <w:rPr>
          <w:rFonts w:eastAsiaTheme="minorEastAsia"/>
          <w:sz w:val="22"/>
          <w:szCs w:val="22"/>
        </w:rPr>
        <w:t>. Since p-NR-FR2</w:t>
      </w:r>
      <w:r w:rsidR="007357F1">
        <w:rPr>
          <w:rFonts w:eastAsiaTheme="minorEastAsia"/>
          <w:sz w:val="22"/>
          <w:szCs w:val="22"/>
        </w:rPr>
        <w:t xml:space="preserve"> has not been introduced, the power sharing in FR2 is undefined in RAN1 specifications as described in [1]. </w:t>
      </w:r>
      <w:r w:rsidR="00041005">
        <w:rPr>
          <w:rFonts w:eastAsiaTheme="minorEastAsia"/>
          <w:sz w:val="22"/>
          <w:szCs w:val="22"/>
        </w:rPr>
        <w:t>In previous RAN1 discussion as summarized in [4], following options were identified and discussed.</w:t>
      </w:r>
    </w:p>
    <w:p w14:paraId="04F61542" w14:textId="3F9DE2EF" w:rsidR="00041005" w:rsidRPr="00041005" w:rsidRDefault="00041005" w:rsidP="00041005">
      <w:pPr>
        <w:pStyle w:val="afe"/>
        <w:numPr>
          <w:ilvl w:val="0"/>
          <w:numId w:val="30"/>
        </w:numPr>
        <w:spacing w:afterLines="50" w:after="120"/>
        <w:ind w:leftChars="0"/>
        <w:jc w:val="both"/>
        <w:rPr>
          <w:rFonts w:eastAsiaTheme="minorEastAsia"/>
          <w:sz w:val="22"/>
          <w:szCs w:val="22"/>
        </w:rPr>
      </w:pPr>
      <w:r w:rsidRPr="00041005">
        <w:rPr>
          <w:rFonts w:eastAsiaTheme="minorEastAsia"/>
          <w:sz w:val="22"/>
          <w:szCs w:val="22"/>
        </w:rPr>
        <w:t>Opt.1:</w:t>
      </w:r>
      <w:r w:rsidRPr="00041005">
        <w:rPr>
          <w:rFonts w:eastAsiaTheme="minorEastAsia"/>
          <w:sz w:val="22"/>
          <w:szCs w:val="22"/>
        </w:rPr>
        <w:tab/>
        <w:t>Adding note in section 7.6.2 that ‚the UE does not expect to be configured with p-NR-FR2 in this release of the specification</w:t>
      </w:r>
    </w:p>
    <w:p w14:paraId="6F9A482F" w14:textId="77777777" w:rsidR="00041005" w:rsidRPr="00041005" w:rsidRDefault="00041005" w:rsidP="00041005">
      <w:pPr>
        <w:pStyle w:val="afe"/>
        <w:numPr>
          <w:ilvl w:val="0"/>
          <w:numId w:val="30"/>
        </w:numPr>
        <w:spacing w:afterLines="50" w:after="120"/>
        <w:ind w:leftChars="0"/>
        <w:jc w:val="both"/>
        <w:rPr>
          <w:rFonts w:eastAsiaTheme="minorEastAsia"/>
          <w:sz w:val="22"/>
          <w:szCs w:val="22"/>
        </w:rPr>
      </w:pPr>
      <w:r w:rsidRPr="00041005">
        <w:rPr>
          <w:rFonts w:eastAsiaTheme="minorEastAsia"/>
          <w:sz w:val="22"/>
          <w:szCs w:val="22"/>
        </w:rPr>
        <w:lastRenderedPageBreak/>
        <w:t>Opt.2</w:t>
      </w:r>
      <w:r w:rsidRPr="00041005">
        <w:rPr>
          <w:rFonts w:eastAsiaTheme="minorEastAsia"/>
          <w:sz w:val="22"/>
          <w:szCs w:val="22"/>
        </w:rPr>
        <w:tab/>
        <w:t>Specify ‘independent power control’ for NR-DC FR2+FR2 (</w:t>
      </w:r>
      <w:proofErr w:type="gramStart"/>
      <w:r w:rsidRPr="00041005">
        <w:rPr>
          <w:rFonts w:eastAsiaTheme="minorEastAsia"/>
          <w:sz w:val="22"/>
          <w:szCs w:val="22"/>
        </w:rPr>
        <w:t>i.e.</w:t>
      </w:r>
      <w:proofErr w:type="gramEnd"/>
      <w:r w:rsidRPr="00041005">
        <w:rPr>
          <w:rFonts w:eastAsiaTheme="minorEastAsia"/>
          <w:sz w:val="22"/>
          <w:szCs w:val="22"/>
        </w:rPr>
        <w:t xml:space="preserve"> remove power sharing modes of semi-static-mode1, semi-static-mode2 and dynamic from FR2-FR2 NR-DC)</w:t>
      </w:r>
    </w:p>
    <w:p w14:paraId="0CD030A8" w14:textId="77777777" w:rsidR="00041005" w:rsidRPr="00041005" w:rsidRDefault="00041005" w:rsidP="00041005">
      <w:pPr>
        <w:pStyle w:val="afe"/>
        <w:numPr>
          <w:ilvl w:val="0"/>
          <w:numId w:val="30"/>
        </w:numPr>
        <w:spacing w:afterLines="50" w:after="120"/>
        <w:ind w:leftChars="0"/>
        <w:jc w:val="both"/>
        <w:rPr>
          <w:rFonts w:eastAsiaTheme="minorEastAsia"/>
          <w:sz w:val="22"/>
          <w:szCs w:val="22"/>
        </w:rPr>
      </w:pPr>
      <w:r w:rsidRPr="00041005">
        <w:rPr>
          <w:rFonts w:eastAsiaTheme="minorEastAsia"/>
          <w:sz w:val="22"/>
          <w:szCs w:val="22"/>
        </w:rPr>
        <w:t>Opt.3</w:t>
      </w:r>
      <w:r w:rsidRPr="00041005">
        <w:rPr>
          <w:rFonts w:eastAsiaTheme="minorEastAsia"/>
          <w:sz w:val="22"/>
          <w:szCs w:val="22"/>
        </w:rPr>
        <w:tab/>
        <w:t xml:space="preserve">Apply a fixed power ratio, </w:t>
      </w:r>
      <w:proofErr w:type="spellStart"/>
      <w:r w:rsidRPr="00041005">
        <w:rPr>
          <w:rFonts w:eastAsiaTheme="minorEastAsia"/>
          <w:sz w:val="22"/>
          <w:szCs w:val="22"/>
        </w:rPr>
        <w:t>e.g</w:t>
      </w:r>
      <w:proofErr w:type="spellEnd"/>
      <w:r w:rsidRPr="00041005">
        <w:rPr>
          <w:rFonts w:eastAsiaTheme="minorEastAsia"/>
          <w:sz w:val="22"/>
          <w:szCs w:val="22"/>
        </w:rPr>
        <w:t xml:space="preserve">, half and half are assumed between MCG/SCG, if SPS is configured by MCG </w:t>
      </w:r>
      <w:proofErr w:type="spellStart"/>
      <w:r w:rsidRPr="00041005">
        <w:rPr>
          <w:rFonts w:eastAsiaTheme="minorEastAsia"/>
          <w:sz w:val="22"/>
          <w:szCs w:val="22"/>
        </w:rPr>
        <w:t>gNB</w:t>
      </w:r>
      <w:proofErr w:type="spellEnd"/>
      <w:r w:rsidRPr="00041005">
        <w:rPr>
          <w:rFonts w:eastAsiaTheme="minorEastAsia"/>
          <w:sz w:val="22"/>
          <w:szCs w:val="22"/>
        </w:rPr>
        <w:t>.</w:t>
      </w:r>
    </w:p>
    <w:p w14:paraId="53C109CA" w14:textId="29E760FE" w:rsidR="00041005" w:rsidRPr="00041005" w:rsidRDefault="00041005" w:rsidP="00041005">
      <w:pPr>
        <w:pStyle w:val="afe"/>
        <w:numPr>
          <w:ilvl w:val="0"/>
          <w:numId w:val="30"/>
        </w:numPr>
        <w:spacing w:afterLines="50" w:after="120"/>
        <w:ind w:leftChars="0"/>
        <w:jc w:val="both"/>
        <w:rPr>
          <w:rFonts w:eastAsiaTheme="minorEastAsia"/>
          <w:sz w:val="22"/>
          <w:szCs w:val="22"/>
        </w:rPr>
      </w:pPr>
      <w:r w:rsidRPr="00041005">
        <w:rPr>
          <w:rFonts w:eastAsiaTheme="minorEastAsia"/>
          <w:sz w:val="22"/>
          <w:szCs w:val="22"/>
        </w:rPr>
        <w:t>Opt.4</w:t>
      </w:r>
      <w:r w:rsidRPr="00041005">
        <w:rPr>
          <w:rFonts w:eastAsiaTheme="minorEastAsia"/>
          <w:sz w:val="22"/>
          <w:szCs w:val="22"/>
        </w:rPr>
        <w:tab/>
        <w:t>Semi-static Power Sharing is not supported in Rel-16; FR2-FR2 DC would only be supported with dynamic power sharing.</w:t>
      </w:r>
    </w:p>
    <w:p w14:paraId="6E76C433" w14:textId="5E4929F5" w:rsidR="008F5E95" w:rsidRDefault="008F5E95" w:rsidP="0025269D">
      <w:pPr>
        <w:spacing w:afterLines="50" w:after="120"/>
        <w:jc w:val="both"/>
        <w:rPr>
          <w:rFonts w:eastAsiaTheme="minorEastAsia"/>
          <w:sz w:val="22"/>
          <w:szCs w:val="22"/>
        </w:rPr>
      </w:pPr>
    </w:p>
    <w:p w14:paraId="37DB72EC" w14:textId="7739FF07" w:rsidR="0095783D" w:rsidRDefault="00587351" w:rsidP="0025269D">
      <w:pPr>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 xml:space="preserve">n our view, </w:t>
      </w:r>
      <w:r w:rsidR="005523C6">
        <w:rPr>
          <w:rFonts w:eastAsiaTheme="minorEastAsia"/>
          <w:sz w:val="22"/>
          <w:szCs w:val="22"/>
        </w:rPr>
        <w:t>based on the RAN4 situation, only the possible way would be to adopt Option 2 for inter-band NR-DC in FR2 as above while the intra-band NR-DC in FR2 is not supported. The descriptions regarding p-NR-FR2 can be kept with a note in Opt.1</w:t>
      </w:r>
      <w:r w:rsidR="00EE626F">
        <w:rPr>
          <w:rFonts w:eastAsiaTheme="minorEastAsia"/>
          <w:sz w:val="22"/>
          <w:szCs w:val="22"/>
        </w:rPr>
        <w:t xml:space="preserve"> considering this late stage for both Rel-16 and Rel-17</w:t>
      </w:r>
      <w:r w:rsidR="004925E8">
        <w:rPr>
          <w:rFonts w:eastAsiaTheme="minorEastAsia"/>
          <w:sz w:val="22"/>
          <w:szCs w:val="22"/>
        </w:rPr>
        <w:t xml:space="preserve">. </w:t>
      </w:r>
    </w:p>
    <w:p w14:paraId="33B23EBA" w14:textId="581D385D" w:rsidR="004925E8" w:rsidRDefault="004925E8" w:rsidP="0025269D">
      <w:pPr>
        <w:spacing w:afterLines="50" w:after="120"/>
        <w:jc w:val="both"/>
        <w:rPr>
          <w:rFonts w:eastAsiaTheme="minorEastAsia"/>
          <w:sz w:val="22"/>
          <w:szCs w:val="22"/>
        </w:rPr>
      </w:pPr>
    </w:p>
    <w:p w14:paraId="67E595BD" w14:textId="77777777" w:rsidR="00083870" w:rsidRDefault="00083870" w:rsidP="00083870">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6DAE664C" w14:textId="49CB5386" w:rsidR="00083870" w:rsidRDefault="00083870" w:rsidP="00083870">
      <w:pPr>
        <w:pStyle w:val="afe"/>
        <w:numPr>
          <w:ilvl w:val="0"/>
          <w:numId w:val="31"/>
        </w:numPr>
        <w:spacing w:afterLines="50" w:after="120"/>
        <w:ind w:leftChars="0"/>
        <w:jc w:val="both"/>
        <w:rPr>
          <w:rFonts w:eastAsiaTheme="minorEastAsia"/>
          <w:b/>
          <w:bCs/>
          <w:sz w:val="22"/>
        </w:rPr>
      </w:pPr>
      <w:r>
        <w:rPr>
          <w:rFonts w:eastAsiaTheme="minorEastAsia"/>
          <w:b/>
          <w:bCs/>
          <w:sz w:val="22"/>
        </w:rPr>
        <w:t>Specify ‘independent power control’ for inter-band NR-DC in FR2</w:t>
      </w:r>
    </w:p>
    <w:p w14:paraId="1AB8B4BC" w14:textId="18500FD4" w:rsidR="00083870" w:rsidRDefault="00083870" w:rsidP="00083870">
      <w:pPr>
        <w:pStyle w:val="afe"/>
        <w:numPr>
          <w:ilvl w:val="0"/>
          <w:numId w:val="31"/>
        </w:numPr>
        <w:spacing w:afterLines="50" w:after="120"/>
        <w:ind w:leftChars="0"/>
        <w:jc w:val="both"/>
        <w:rPr>
          <w:rFonts w:eastAsiaTheme="minorEastAsia"/>
          <w:b/>
          <w:bCs/>
          <w:sz w:val="22"/>
        </w:rPr>
      </w:pPr>
      <w:r>
        <w:rPr>
          <w:rFonts w:eastAsiaTheme="minorEastAsia"/>
          <w:b/>
          <w:bCs/>
          <w:sz w:val="22"/>
        </w:rPr>
        <w:t>Add a note in section 7.6.2 of TS 38.213 for Rel-16/17 that the UE does not expect to be configured with p-NR-FR2 in this release of the specification</w:t>
      </w:r>
    </w:p>
    <w:p w14:paraId="527BEAD1" w14:textId="0A3A7DB3" w:rsidR="00083870" w:rsidRDefault="00083870" w:rsidP="00083870">
      <w:pPr>
        <w:pStyle w:val="afe"/>
        <w:numPr>
          <w:ilvl w:val="0"/>
          <w:numId w:val="31"/>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dopt the following TP</w:t>
      </w:r>
    </w:p>
    <w:p w14:paraId="00F50097" w14:textId="76CC9CCF" w:rsidR="005974E3" w:rsidRDefault="005974E3" w:rsidP="005974E3">
      <w:pPr>
        <w:pStyle w:val="afe"/>
        <w:numPr>
          <w:ilvl w:val="1"/>
          <w:numId w:val="31"/>
        </w:numPr>
        <w:spacing w:afterLines="50" w:after="120"/>
        <w:ind w:leftChars="0"/>
        <w:jc w:val="both"/>
        <w:rPr>
          <w:rFonts w:eastAsiaTheme="minorEastAsia"/>
          <w:b/>
          <w:bCs/>
          <w:sz w:val="22"/>
        </w:rPr>
      </w:pPr>
      <w:r>
        <w:rPr>
          <w:rFonts w:eastAsiaTheme="minorEastAsia"/>
          <w:b/>
          <w:bCs/>
          <w:sz w:val="22"/>
        </w:rPr>
        <w:t xml:space="preserve">Reason for change: </w:t>
      </w:r>
    </w:p>
    <w:p w14:paraId="22A8B620" w14:textId="1A4F78A7" w:rsidR="004D5E79" w:rsidRDefault="005C3BDE" w:rsidP="004D5E79">
      <w:pPr>
        <w:pStyle w:val="afe"/>
        <w:numPr>
          <w:ilvl w:val="2"/>
          <w:numId w:val="31"/>
        </w:numPr>
        <w:spacing w:afterLines="50" w:after="120"/>
        <w:ind w:leftChars="0"/>
        <w:jc w:val="both"/>
        <w:rPr>
          <w:rFonts w:eastAsiaTheme="minorEastAsia"/>
          <w:b/>
          <w:bCs/>
          <w:sz w:val="22"/>
        </w:rPr>
      </w:pPr>
      <w:r w:rsidRPr="005C3BDE">
        <w:rPr>
          <w:rFonts w:eastAsiaTheme="minorEastAsia"/>
          <w:b/>
          <w:bCs/>
          <w:i/>
          <w:iCs/>
          <w:sz w:val="22"/>
        </w:rPr>
        <w:t>p-NR-FR2</w:t>
      </w:r>
      <w:r>
        <w:rPr>
          <w:rFonts w:eastAsiaTheme="minorEastAsia"/>
          <w:b/>
          <w:bCs/>
          <w:sz w:val="22"/>
        </w:rPr>
        <w:t xml:space="preserve"> is used in RAN1 specification to define the power sharing for NR-DC in FR2. However, </w:t>
      </w:r>
      <w:r w:rsidRPr="005C3BDE">
        <w:rPr>
          <w:rFonts w:eastAsiaTheme="minorEastAsia"/>
          <w:b/>
          <w:bCs/>
          <w:i/>
          <w:iCs/>
          <w:sz w:val="22"/>
        </w:rPr>
        <w:t>p-NR-FR2</w:t>
      </w:r>
      <w:r>
        <w:rPr>
          <w:rFonts w:eastAsiaTheme="minorEastAsia"/>
          <w:b/>
          <w:bCs/>
          <w:sz w:val="22"/>
        </w:rPr>
        <w:t xml:space="preserve"> has not been introduced and hence the power sharing in FR2 is undefined. RAN4 </w:t>
      </w:r>
      <w:r w:rsidR="00787469">
        <w:rPr>
          <w:rFonts w:eastAsiaTheme="minorEastAsia"/>
          <w:b/>
          <w:bCs/>
          <w:sz w:val="22"/>
        </w:rPr>
        <w:t xml:space="preserve">discussed and agreed that the independent power control might be possible for some cases of inter-band CA in </w:t>
      </w:r>
      <w:proofErr w:type="gramStart"/>
      <w:r w:rsidR="00787469">
        <w:rPr>
          <w:rFonts w:eastAsiaTheme="minorEastAsia"/>
          <w:b/>
          <w:bCs/>
          <w:sz w:val="22"/>
        </w:rPr>
        <w:t>FR2</w:t>
      </w:r>
      <w:proofErr w:type="gramEnd"/>
      <w:r w:rsidR="00787469">
        <w:rPr>
          <w:rFonts w:eastAsiaTheme="minorEastAsia"/>
          <w:b/>
          <w:bCs/>
          <w:sz w:val="22"/>
        </w:rPr>
        <w:t xml:space="preserve"> and it is applicable to inter-band NR-DC in FR2. Therefore, it should be clarified that </w:t>
      </w:r>
      <w:r w:rsidR="00787469" w:rsidRPr="004D5E79">
        <w:rPr>
          <w:rFonts w:eastAsiaTheme="minorEastAsia"/>
          <w:b/>
          <w:bCs/>
          <w:sz w:val="22"/>
        </w:rPr>
        <w:t>p-NR-FR2</w:t>
      </w:r>
      <w:r w:rsidR="00787469">
        <w:rPr>
          <w:rFonts w:eastAsiaTheme="minorEastAsia"/>
          <w:b/>
          <w:bCs/>
          <w:sz w:val="22"/>
        </w:rPr>
        <w:t xml:space="preserve"> is not available in this </w:t>
      </w:r>
      <w:proofErr w:type="gramStart"/>
      <w:r w:rsidR="00787469">
        <w:rPr>
          <w:rFonts w:eastAsiaTheme="minorEastAsia"/>
          <w:b/>
          <w:bCs/>
          <w:sz w:val="22"/>
        </w:rPr>
        <w:t>release</w:t>
      </w:r>
      <w:proofErr w:type="gramEnd"/>
      <w:r w:rsidR="00787469">
        <w:rPr>
          <w:rFonts w:eastAsiaTheme="minorEastAsia"/>
          <w:b/>
          <w:bCs/>
          <w:sz w:val="22"/>
        </w:rPr>
        <w:t xml:space="preserve"> but independent power control is possible for inter-band NR-DC in FR2.</w:t>
      </w:r>
    </w:p>
    <w:p w14:paraId="2CA44E5D" w14:textId="77777777" w:rsidR="004D5E79" w:rsidRDefault="005974E3" w:rsidP="005974E3">
      <w:pPr>
        <w:pStyle w:val="afe"/>
        <w:numPr>
          <w:ilvl w:val="1"/>
          <w:numId w:val="31"/>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ummary of change: </w:t>
      </w:r>
    </w:p>
    <w:p w14:paraId="01F3FC9A" w14:textId="11DD6DDE" w:rsidR="004D5E79" w:rsidRPr="004D5E79" w:rsidRDefault="004D5E79" w:rsidP="004D5E79">
      <w:pPr>
        <w:pStyle w:val="afe"/>
        <w:numPr>
          <w:ilvl w:val="2"/>
          <w:numId w:val="31"/>
        </w:numPr>
        <w:spacing w:afterLines="50" w:after="120"/>
        <w:ind w:leftChars="0"/>
        <w:jc w:val="both"/>
        <w:rPr>
          <w:rFonts w:eastAsiaTheme="minorEastAsia"/>
          <w:b/>
          <w:bCs/>
          <w:sz w:val="22"/>
        </w:rPr>
      </w:pPr>
      <w:r>
        <w:rPr>
          <w:rFonts w:eastAsiaTheme="minorEastAsia"/>
          <w:b/>
          <w:bCs/>
          <w:sz w:val="22"/>
        </w:rPr>
        <w:t>Clarify that</w:t>
      </w:r>
      <w:r w:rsidRPr="004D5E79">
        <w:rPr>
          <w:rFonts w:eastAsiaTheme="minorEastAsia"/>
          <w:b/>
          <w:bCs/>
          <w:sz w:val="22"/>
        </w:rPr>
        <w:t xml:space="preserve"> ‘independent power control’ </w:t>
      </w:r>
      <w:r>
        <w:rPr>
          <w:rFonts w:eastAsiaTheme="minorEastAsia"/>
          <w:b/>
          <w:bCs/>
          <w:sz w:val="22"/>
        </w:rPr>
        <w:t xml:space="preserve">is applied </w:t>
      </w:r>
      <w:r w:rsidRPr="004D5E79">
        <w:rPr>
          <w:rFonts w:eastAsiaTheme="minorEastAsia"/>
          <w:b/>
          <w:bCs/>
          <w:sz w:val="22"/>
        </w:rPr>
        <w:t>for inter-band NR-DC in FR2</w:t>
      </w:r>
    </w:p>
    <w:p w14:paraId="03D1DC9B" w14:textId="651E134B" w:rsidR="005974E3" w:rsidRPr="004D5E79" w:rsidRDefault="004D5E79" w:rsidP="004D5E79">
      <w:pPr>
        <w:pStyle w:val="afe"/>
        <w:numPr>
          <w:ilvl w:val="2"/>
          <w:numId w:val="31"/>
        </w:numPr>
        <w:spacing w:afterLines="50" w:after="120"/>
        <w:ind w:leftChars="0"/>
        <w:jc w:val="both"/>
        <w:rPr>
          <w:rFonts w:eastAsiaTheme="minorEastAsia"/>
          <w:b/>
          <w:bCs/>
          <w:sz w:val="22"/>
        </w:rPr>
      </w:pPr>
      <w:r w:rsidRPr="004D5E79">
        <w:rPr>
          <w:rFonts w:eastAsiaTheme="minorEastAsia"/>
          <w:b/>
          <w:bCs/>
          <w:sz w:val="22"/>
        </w:rPr>
        <w:t xml:space="preserve">Add a note in section 7.6.2 of TS 38.213 for Rel-16/17 </w:t>
      </w:r>
      <w:r>
        <w:rPr>
          <w:rFonts w:eastAsiaTheme="minorEastAsia"/>
          <w:b/>
          <w:bCs/>
          <w:sz w:val="22"/>
        </w:rPr>
        <w:t xml:space="preserve">to clarify </w:t>
      </w:r>
      <w:r w:rsidRPr="004D5E79">
        <w:rPr>
          <w:rFonts w:eastAsiaTheme="minorEastAsia"/>
          <w:b/>
          <w:bCs/>
          <w:sz w:val="22"/>
        </w:rPr>
        <w:t>that the UE does not expect to be configured with p-NR-FR2 in this release of the specification</w:t>
      </w:r>
    </w:p>
    <w:p w14:paraId="30EE7897" w14:textId="3D5FA618" w:rsidR="005974E3" w:rsidRDefault="005974E3" w:rsidP="005974E3">
      <w:pPr>
        <w:pStyle w:val="afe"/>
        <w:numPr>
          <w:ilvl w:val="1"/>
          <w:numId w:val="31"/>
        </w:numPr>
        <w:spacing w:afterLines="50" w:after="120"/>
        <w:ind w:leftChars="0"/>
        <w:jc w:val="both"/>
        <w:rPr>
          <w:rFonts w:eastAsiaTheme="minorEastAsia"/>
          <w:b/>
          <w:bCs/>
          <w:sz w:val="22"/>
        </w:rPr>
      </w:pPr>
      <w:r>
        <w:rPr>
          <w:rFonts w:eastAsiaTheme="minorEastAsia" w:hint="eastAsia"/>
          <w:b/>
          <w:bCs/>
          <w:sz w:val="22"/>
        </w:rPr>
        <w:t>C</w:t>
      </w:r>
      <w:r>
        <w:rPr>
          <w:rFonts w:eastAsiaTheme="minorEastAsia"/>
          <w:b/>
          <w:bCs/>
          <w:sz w:val="22"/>
        </w:rPr>
        <w:t xml:space="preserve">onsequences if not approved: </w:t>
      </w:r>
    </w:p>
    <w:p w14:paraId="1973B09A" w14:textId="6E6DE45E" w:rsidR="004D5E79" w:rsidRDefault="00787469" w:rsidP="004D5E79">
      <w:pPr>
        <w:pStyle w:val="afe"/>
        <w:numPr>
          <w:ilvl w:val="2"/>
          <w:numId w:val="31"/>
        </w:numPr>
        <w:spacing w:afterLines="50" w:after="120"/>
        <w:ind w:leftChars="0"/>
        <w:jc w:val="both"/>
        <w:rPr>
          <w:rFonts w:eastAsiaTheme="minorEastAsia"/>
          <w:b/>
          <w:bCs/>
          <w:sz w:val="22"/>
        </w:rPr>
      </w:pPr>
      <w:r>
        <w:rPr>
          <w:rFonts w:eastAsiaTheme="minorEastAsia"/>
          <w:b/>
          <w:bCs/>
          <w:sz w:val="22"/>
        </w:rPr>
        <w:t xml:space="preserve">Undefined parameter is used in </w:t>
      </w:r>
      <w:r w:rsidR="00F5188B">
        <w:rPr>
          <w:rFonts w:eastAsiaTheme="minorEastAsia"/>
          <w:b/>
          <w:bCs/>
          <w:sz w:val="22"/>
        </w:rPr>
        <w:t xml:space="preserve">the </w:t>
      </w:r>
      <w:proofErr w:type="gramStart"/>
      <w:r w:rsidR="00F5188B">
        <w:rPr>
          <w:rFonts w:eastAsiaTheme="minorEastAsia"/>
          <w:b/>
          <w:bCs/>
          <w:sz w:val="22"/>
        </w:rPr>
        <w:t>specification</w:t>
      </w:r>
      <w:proofErr w:type="gramEnd"/>
      <w:r w:rsidR="00F5188B">
        <w:rPr>
          <w:rFonts w:eastAsiaTheme="minorEastAsia"/>
          <w:b/>
          <w:bCs/>
          <w:sz w:val="22"/>
        </w:rPr>
        <w:t xml:space="preserve"> and it is unclear whether/how to support the power control for NR-DC in FR2.</w:t>
      </w:r>
    </w:p>
    <w:tbl>
      <w:tblPr>
        <w:tblStyle w:val="afc"/>
        <w:tblW w:w="0" w:type="auto"/>
        <w:tblLook w:val="04A0" w:firstRow="1" w:lastRow="0" w:firstColumn="1" w:lastColumn="0" w:noHBand="0" w:noVBand="1"/>
      </w:tblPr>
      <w:tblGrid>
        <w:gridCol w:w="9962"/>
      </w:tblGrid>
      <w:tr w:rsidR="00083870" w14:paraId="735810D9" w14:textId="77777777" w:rsidTr="00083870">
        <w:tc>
          <w:tcPr>
            <w:tcW w:w="10170" w:type="dxa"/>
          </w:tcPr>
          <w:p w14:paraId="4E097D38" w14:textId="77777777" w:rsidR="005974E3" w:rsidRPr="005974E3" w:rsidRDefault="005974E3" w:rsidP="005974E3">
            <w:pPr>
              <w:keepNext/>
              <w:keepLines/>
              <w:spacing w:before="120"/>
              <w:ind w:left="960" w:hanging="1134"/>
              <w:outlineLvl w:val="2"/>
              <w:rPr>
                <w:rFonts w:ascii="Arial" w:eastAsia="ＭＳ Ｐゴシック" w:hAnsi="Arial"/>
                <w:sz w:val="28"/>
                <w:lang w:eastAsia="en-US"/>
              </w:rPr>
            </w:pPr>
            <w:bookmarkStart w:id="11" w:name="_Toc12021456"/>
            <w:bookmarkStart w:id="12" w:name="_Toc20311568"/>
            <w:bookmarkStart w:id="13" w:name="_Toc26719393"/>
            <w:bookmarkStart w:id="14" w:name="_Toc29894824"/>
            <w:bookmarkStart w:id="15" w:name="_Toc29899123"/>
            <w:bookmarkStart w:id="16" w:name="_Toc29899541"/>
            <w:bookmarkStart w:id="17" w:name="_Toc29917278"/>
            <w:bookmarkStart w:id="18" w:name="_Toc36498152"/>
            <w:bookmarkStart w:id="19" w:name="_Toc45699178"/>
            <w:bookmarkStart w:id="20" w:name="_Toc98434625"/>
            <w:bookmarkStart w:id="21" w:name="_Hlk101285098"/>
            <w:r w:rsidRPr="005974E3">
              <w:rPr>
                <w:rFonts w:ascii="Arial" w:eastAsia="ＭＳ Ｐゴシック" w:hAnsi="Arial"/>
                <w:sz w:val="28"/>
                <w:lang w:eastAsia="en-US"/>
              </w:rPr>
              <w:t>7.6.2</w:t>
            </w:r>
            <w:r w:rsidRPr="005974E3">
              <w:rPr>
                <w:rFonts w:ascii="Arial" w:eastAsia="ＭＳ Ｐゴシック" w:hAnsi="Arial"/>
                <w:sz w:val="28"/>
                <w:lang w:eastAsia="en-US"/>
              </w:rPr>
              <w:tab/>
              <w:t>NR-DC</w:t>
            </w:r>
            <w:bookmarkEnd w:id="11"/>
            <w:bookmarkEnd w:id="12"/>
            <w:bookmarkEnd w:id="13"/>
            <w:bookmarkEnd w:id="14"/>
            <w:bookmarkEnd w:id="15"/>
            <w:bookmarkEnd w:id="16"/>
            <w:bookmarkEnd w:id="17"/>
            <w:bookmarkEnd w:id="18"/>
            <w:bookmarkEnd w:id="19"/>
            <w:bookmarkEnd w:id="20"/>
          </w:p>
          <w:p w14:paraId="7A0D83BF" w14:textId="77777777" w:rsidR="005974E3" w:rsidRDefault="005974E3" w:rsidP="005974E3">
            <w:pPr>
              <w:rPr>
                <w:ins w:id="22" w:author="作成者"/>
                <w:rFonts w:eastAsia="SimSun"/>
                <w:sz w:val="20"/>
                <w:lang w:eastAsia="en-US"/>
              </w:rPr>
            </w:pPr>
            <w:ins w:id="23" w:author="作成者">
              <w:r w:rsidRPr="005974E3">
                <w:rPr>
                  <w:rFonts w:eastAsia="SimSun"/>
                  <w:sz w:val="20"/>
                  <w:lang w:eastAsia="en-US"/>
                </w:rPr>
                <w:t>Note: The UE does not expect to be configured with p-NR-FR2 in this release of the specification.</w:t>
              </w:r>
            </w:ins>
          </w:p>
          <w:p w14:paraId="5D15AF59" w14:textId="34EFD369" w:rsidR="005974E3" w:rsidRPr="005974E3" w:rsidRDefault="005974E3" w:rsidP="005974E3">
            <w:pPr>
              <w:rPr>
                <w:rFonts w:eastAsia="SimSun"/>
                <w:sz w:val="20"/>
              </w:rPr>
            </w:pPr>
            <w:r w:rsidRPr="005974E3">
              <w:rPr>
                <w:rFonts w:eastAsia="SimSun"/>
                <w:sz w:val="20"/>
                <w:lang w:eastAsia="en-US"/>
              </w:rPr>
              <w:t xml:space="preserve">If a UE is configured with an MCG using </w:t>
            </w:r>
            <w:r w:rsidRPr="005974E3">
              <w:rPr>
                <w:rFonts w:eastAsia="SimSun"/>
                <w:sz w:val="20"/>
                <w:lang w:val="en-US" w:eastAsia="en-US"/>
              </w:rPr>
              <w:t>NR</w:t>
            </w:r>
            <w:r w:rsidRPr="005974E3">
              <w:rPr>
                <w:rFonts w:eastAsia="SimSun"/>
                <w:sz w:val="20"/>
                <w:lang w:eastAsia="en-US"/>
              </w:rPr>
              <w:t xml:space="preserve"> radio access </w:t>
            </w:r>
            <w:r w:rsidRPr="005974E3">
              <w:rPr>
                <w:rFonts w:eastAsia="SimSun"/>
                <w:sz w:val="20"/>
                <w:lang w:val="en-US" w:eastAsia="en-US"/>
              </w:rPr>
              <w:t xml:space="preserve">in FR1 or in FR2 </w:t>
            </w:r>
            <w:r w:rsidRPr="005974E3">
              <w:rPr>
                <w:rFonts w:eastAsia="SimSun"/>
                <w:sz w:val="20"/>
                <w:lang w:eastAsia="en-US"/>
              </w:rPr>
              <w:t xml:space="preserve">and with a SCG using </w:t>
            </w:r>
            <w:r w:rsidRPr="005974E3">
              <w:rPr>
                <w:rFonts w:eastAsia="SimSun"/>
                <w:sz w:val="20"/>
              </w:rPr>
              <w:t>NR radio access</w:t>
            </w:r>
            <w:r w:rsidRPr="005974E3">
              <w:rPr>
                <w:rFonts w:eastAsia="SimSun"/>
                <w:sz w:val="20"/>
                <w:lang w:val="en-US"/>
              </w:rPr>
              <w:t xml:space="preserve"> in </w:t>
            </w:r>
            <w:r w:rsidRPr="005974E3">
              <w:rPr>
                <w:rFonts w:eastAsia="SimSun"/>
                <w:sz w:val="20"/>
                <w:lang w:val="en-US" w:eastAsia="en-US"/>
              </w:rPr>
              <w:t>FR2 or in FR1</w:t>
            </w:r>
            <w:r w:rsidRPr="005974E3">
              <w:rPr>
                <w:rFonts w:eastAsia="SimSun"/>
                <w:sz w:val="20"/>
              </w:rPr>
              <w:t xml:space="preserve">, </w:t>
            </w:r>
            <w:r w:rsidRPr="005974E3">
              <w:rPr>
                <w:rFonts w:eastAsia="SimSun"/>
                <w:sz w:val="20"/>
                <w:lang w:val="en-US"/>
              </w:rPr>
              <w:t xml:space="preserve">respectively, </w:t>
            </w:r>
            <w:ins w:id="24" w:author="作成者">
              <w:r>
                <w:rPr>
                  <w:rFonts w:eastAsia="SimSun"/>
                  <w:sz w:val="20"/>
                  <w:lang w:val="en-US"/>
                </w:rPr>
                <w:t xml:space="preserve">or if a UE is configured with an MCG using NR radio access in a FR2 band and with a SCG using NR radio access in another FR2 band and is not configured with </w:t>
              </w:r>
              <w:r w:rsidRPr="005974E3">
                <w:rPr>
                  <w:rFonts w:eastAsia="SimSun"/>
                  <w:i/>
                  <w:iCs/>
                  <w:sz w:val="20"/>
                  <w:lang w:val="en-US"/>
                </w:rPr>
                <w:t>p-NR-FR2</w:t>
              </w:r>
              <w:r>
                <w:rPr>
                  <w:rFonts w:eastAsia="SimSun"/>
                  <w:sz w:val="20"/>
                  <w:lang w:val="en-US"/>
                </w:rPr>
                <w:t xml:space="preserve">, </w:t>
              </w:r>
            </w:ins>
            <w:r w:rsidRPr="005974E3">
              <w:rPr>
                <w:rFonts w:eastAsia="SimSun"/>
                <w:sz w:val="20"/>
                <w:lang w:eastAsia="en-US"/>
              </w:rPr>
              <w:t xml:space="preserve">the </w:t>
            </w:r>
            <w:r w:rsidRPr="005974E3">
              <w:rPr>
                <w:rFonts w:eastAsia="SimSun"/>
                <w:sz w:val="20"/>
                <w:lang w:val="en-US" w:eastAsia="en-US"/>
              </w:rPr>
              <w:t>UE performs transmission power control independently per cell group as described in clauses 7.1 through 7.5</w:t>
            </w:r>
            <w:r w:rsidRPr="005974E3">
              <w:rPr>
                <w:rFonts w:eastAsia="SimSun"/>
                <w:sz w:val="20"/>
              </w:rPr>
              <w:t>.</w:t>
            </w:r>
          </w:p>
          <w:p w14:paraId="1C7FF148" w14:textId="77777777" w:rsidR="00083870" w:rsidRPr="005974E3" w:rsidRDefault="00083870" w:rsidP="00083870">
            <w:pPr>
              <w:spacing w:afterLines="50" w:after="120"/>
              <w:jc w:val="both"/>
              <w:rPr>
                <w:rFonts w:eastAsiaTheme="minorEastAsia"/>
                <w:b/>
                <w:bCs/>
                <w:sz w:val="22"/>
              </w:rPr>
            </w:pPr>
          </w:p>
        </w:tc>
      </w:tr>
      <w:bookmarkEnd w:id="21"/>
    </w:tbl>
    <w:p w14:paraId="1E37E9A3" w14:textId="77777777" w:rsidR="00083870" w:rsidRPr="00083870" w:rsidRDefault="00083870" w:rsidP="00083870">
      <w:pPr>
        <w:spacing w:afterLines="50" w:after="120"/>
        <w:jc w:val="both"/>
        <w:rPr>
          <w:rFonts w:eastAsiaTheme="minorEastAsia"/>
          <w:b/>
          <w:bCs/>
          <w:sz w:val="22"/>
        </w:rPr>
      </w:pPr>
    </w:p>
    <w:p w14:paraId="74083CF8" w14:textId="5982DF34" w:rsidR="004925E8" w:rsidRDefault="00F5188B" w:rsidP="0025269D">
      <w:pPr>
        <w:spacing w:afterLines="50" w:after="120"/>
        <w:jc w:val="both"/>
        <w:rPr>
          <w:rFonts w:eastAsiaTheme="minorEastAsia"/>
          <w:sz w:val="22"/>
          <w:szCs w:val="22"/>
        </w:rPr>
      </w:pPr>
      <w:r>
        <w:rPr>
          <w:rFonts w:eastAsiaTheme="minorEastAsia" w:hint="eastAsia"/>
          <w:sz w:val="22"/>
          <w:szCs w:val="22"/>
        </w:rPr>
        <w:t>R</w:t>
      </w:r>
      <w:r>
        <w:rPr>
          <w:rFonts w:eastAsiaTheme="minorEastAsia"/>
          <w:sz w:val="22"/>
          <w:szCs w:val="22"/>
        </w:rPr>
        <w:t xml:space="preserve">egarding FG 18-1/1a/1b, </w:t>
      </w:r>
      <w:r w:rsidR="00142902">
        <w:rPr>
          <w:rFonts w:eastAsiaTheme="minorEastAsia"/>
          <w:sz w:val="22"/>
          <w:szCs w:val="22"/>
        </w:rPr>
        <w:t>based on the above situation, we can add a note “</w:t>
      </w:r>
      <w:r w:rsidR="00142902" w:rsidRPr="00142902">
        <w:rPr>
          <w:rFonts w:eastAsiaTheme="minorEastAsia"/>
          <w:sz w:val="22"/>
          <w:szCs w:val="22"/>
        </w:rPr>
        <w:t>This capability is applicable for FR1 only</w:t>
      </w:r>
      <w:r w:rsidR="00142902">
        <w:rPr>
          <w:rFonts w:eastAsiaTheme="minorEastAsia"/>
          <w:sz w:val="22"/>
          <w:szCs w:val="22"/>
        </w:rPr>
        <w:t>” for FG18-1/1a/1b as below.</w:t>
      </w:r>
    </w:p>
    <w:p w14:paraId="4D820335" w14:textId="202AD67D" w:rsidR="00B633B2" w:rsidRDefault="00B633B2" w:rsidP="00B633B2">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2</w:t>
      </w:r>
      <w:r w:rsidRPr="00950A6C">
        <w:rPr>
          <w:rFonts w:eastAsiaTheme="minorEastAsia"/>
          <w:b/>
          <w:bCs/>
          <w:sz w:val="22"/>
        </w:rPr>
        <w:t xml:space="preserve">: </w:t>
      </w:r>
    </w:p>
    <w:p w14:paraId="0CB9AEB4" w14:textId="436F6222" w:rsidR="00142902" w:rsidRDefault="00B633B2" w:rsidP="0025269D">
      <w:pPr>
        <w:pStyle w:val="afe"/>
        <w:numPr>
          <w:ilvl w:val="0"/>
          <w:numId w:val="31"/>
        </w:numPr>
        <w:spacing w:afterLines="50" w:after="120"/>
        <w:ind w:leftChars="0"/>
        <w:jc w:val="both"/>
        <w:rPr>
          <w:rFonts w:eastAsiaTheme="minorEastAsia"/>
          <w:b/>
          <w:bCs/>
          <w:sz w:val="22"/>
        </w:rPr>
      </w:pPr>
      <w:r>
        <w:rPr>
          <w:rFonts w:eastAsiaTheme="minorEastAsia"/>
          <w:b/>
          <w:bCs/>
          <w:sz w:val="22"/>
        </w:rPr>
        <w:t>Add a following note for FG18-1/1a/1b</w:t>
      </w:r>
    </w:p>
    <w:p w14:paraId="23147903" w14:textId="1AF9BF2C" w:rsidR="00B633B2" w:rsidRPr="00B633B2" w:rsidRDefault="00B633B2" w:rsidP="00B633B2">
      <w:pPr>
        <w:pStyle w:val="afe"/>
        <w:numPr>
          <w:ilvl w:val="1"/>
          <w:numId w:val="31"/>
        </w:numPr>
        <w:spacing w:afterLines="50" w:after="120"/>
        <w:ind w:leftChars="0"/>
        <w:jc w:val="both"/>
        <w:rPr>
          <w:rFonts w:eastAsiaTheme="minorEastAsia"/>
          <w:b/>
          <w:bCs/>
          <w:sz w:val="22"/>
        </w:rPr>
      </w:pPr>
      <w:r w:rsidRPr="00B633B2">
        <w:rPr>
          <w:rFonts w:eastAsiaTheme="minorEastAsia"/>
          <w:b/>
          <w:bCs/>
          <w:sz w:val="22"/>
        </w:rPr>
        <w:lastRenderedPageBreak/>
        <w:t>This capability is applicable for FR1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77"/>
        <w:gridCol w:w="707"/>
        <w:gridCol w:w="2625"/>
        <w:gridCol w:w="477"/>
        <w:gridCol w:w="527"/>
        <w:gridCol w:w="517"/>
        <w:gridCol w:w="305"/>
        <w:gridCol w:w="497"/>
        <w:gridCol w:w="517"/>
        <w:gridCol w:w="517"/>
        <w:gridCol w:w="517"/>
        <w:gridCol w:w="855"/>
        <w:gridCol w:w="647"/>
      </w:tblGrid>
      <w:tr w:rsidR="00F5188B" w:rsidRPr="000C00C2" w14:paraId="107D6514" w14:textId="77777777" w:rsidTr="00F5188B">
        <w:trPr>
          <w:trHeight w:val="20"/>
        </w:trPr>
        <w:tc>
          <w:tcPr>
            <w:tcW w:w="252" w:type="pct"/>
            <w:tcBorders>
              <w:top w:val="single" w:sz="4" w:space="0" w:color="auto"/>
              <w:left w:val="single" w:sz="4" w:space="0" w:color="auto"/>
              <w:right w:val="single" w:sz="4" w:space="0" w:color="auto"/>
            </w:tcBorders>
            <w:hideMark/>
          </w:tcPr>
          <w:p w14:paraId="7511089F"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159" w:type="pct"/>
            <w:tcBorders>
              <w:top w:val="single" w:sz="4" w:space="0" w:color="auto"/>
              <w:left w:val="single" w:sz="4" w:space="0" w:color="auto"/>
              <w:bottom w:val="single" w:sz="4" w:space="0" w:color="auto"/>
              <w:right w:val="single" w:sz="4" w:space="0" w:color="auto"/>
            </w:tcBorders>
            <w:hideMark/>
          </w:tcPr>
          <w:p w14:paraId="2984B4FF"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348" w:type="pct"/>
            <w:tcBorders>
              <w:top w:val="single" w:sz="4" w:space="0" w:color="auto"/>
              <w:left w:val="single" w:sz="4" w:space="0" w:color="auto"/>
              <w:bottom w:val="single" w:sz="4" w:space="0" w:color="auto"/>
              <w:right w:val="single" w:sz="4" w:space="0" w:color="auto"/>
            </w:tcBorders>
            <w:hideMark/>
          </w:tcPr>
          <w:p w14:paraId="63207094" w14:textId="77777777" w:rsidR="00F5188B" w:rsidRPr="000C00C2" w:rsidRDefault="00F5188B" w:rsidP="00BB1DE3">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1422" w:type="pct"/>
            <w:tcBorders>
              <w:top w:val="single" w:sz="4" w:space="0" w:color="auto"/>
              <w:left w:val="single" w:sz="4" w:space="0" w:color="auto"/>
              <w:bottom w:val="single" w:sz="4" w:space="0" w:color="auto"/>
              <w:right w:val="single" w:sz="4" w:space="0" w:color="auto"/>
            </w:tcBorders>
          </w:tcPr>
          <w:p w14:paraId="6E8BC4B7" w14:textId="77777777" w:rsidR="00F5188B" w:rsidRPr="000C00C2" w:rsidRDefault="00F5188B" w:rsidP="00BB1DE3">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0306905A" w14:textId="77777777" w:rsidR="00F5188B" w:rsidRPr="000C00C2" w:rsidRDefault="00F5188B" w:rsidP="00BB1DE3">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DDC8784" w14:textId="77777777" w:rsidR="00F5188B" w:rsidRPr="000C00C2" w:rsidRDefault="00F5188B" w:rsidP="00BB1DE3">
            <w:pPr>
              <w:pStyle w:val="TAL"/>
              <w:rPr>
                <w:rFonts w:asciiTheme="majorHAnsi" w:hAnsiTheme="majorHAnsi" w:cstheme="majorHAnsi"/>
                <w:szCs w:val="18"/>
                <w:highlight w:val="yellow"/>
                <w:lang w:eastAsia="ja-JP"/>
              </w:rPr>
            </w:pPr>
          </w:p>
        </w:tc>
        <w:tc>
          <w:tcPr>
            <w:tcW w:w="192" w:type="pct"/>
            <w:tcBorders>
              <w:top w:val="single" w:sz="4" w:space="0" w:color="auto"/>
              <w:left w:val="single" w:sz="4" w:space="0" w:color="auto"/>
              <w:bottom w:val="single" w:sz="4" w:space="0" w:color="auto"/>
              <w:right w:val="single" w:sz="4" w:space="0" w:color="auto"/>
            </w:tcBorders>
            <w:hideMark/>
          </w:tcPr>
          <w:p w14:paraId="00479CFD" w14:textId="77777777" w:rsidR="00F5188B" w:rsidRPr="000C00C2" w:rsidRDefault="00F5188B" w:rsidP="00BB1DE3">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190" w:type="pct"/>
            <w:tcBorders>
              <w:top w:val="single" w:sz="4" w:space="0" w:color="auto"/>
              <w:left w:val="single" w:sz="4" w:space="0" w:color="auto"/>
              <w:bottom w:val="single" w:sz="4" w:space="0" w:color="auto"/>
              <w:right w:val="single" w:sz="4" w:space="0" w:color="auto"/>
            </w:tcBorders>
            <w:hideMark/>
          </w:tcPr>
          <w:p w14:paraId="565E4BB5" w14:textId="77777777" w:rsidR="00F5188B" w:rsidRPr="000C00C2" w:rsidRDefault="00F5188B" w:rsidP="00BB1DE3">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7A8B48A0" w14:textId="77777777" w:rsidR="00F5188B" w:rsidRPr="000C00C2" w:rsidRDefault="00F5188B" w:rsidP="00BB1DE3">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E239A"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221" w:type="pct"/>
            <w:tcBorders>
              <w:top w:val="single" w:sz="4" w:space="0" w:color="auto"/>
              <w:left w:val="single" w:sz="4" w:space="0" w:color="auto"/>
              <w:bottom w:val="single" w:sz="4" w:space="0" w:color="auto"/>
              <w:right w:val="single" w:sz="4" w:space="0" w:color="auto"/>
            </w:tcBorders>
            <w:hideMark/>
          </w:tcPr>
          <w:p w14:paraId="38589FFD"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3AFE8CF8"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5272DAB0"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7BB0B8AE" w14:textId="77777777" w:rsidR="00F5188B" w:rsidRDefault="00F5188B" w:rsidP="00BB1DE3">
            <w:pPr>
              <w:pStyle w:val="TAL"/>
              <w:rPr>
                <w:ins w:id="25" w:author="作成者"/>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p w14:paraId="20ED27F3" w14:textId="77777777" w:rsidR="00142902" w:rsidRDefault="00142902" w:rsidP="00BB1DE3">
            <w:pPr>
              <w:pStyle w:val="TAL"/>
              <w:rPr>
                <w:ins w:id="26" w:author="作成者"/>
                <w:rFonts w:asciiTheme="majorHAnsi" w:hAnsiTheme="majorHAnsi" w:cstheme="majorHAnsi"/>
                <w:szCs w:val="18"/>
              </w:rPr>
            </w:pPr>
          </w:p>
          <w:p w14:paraId="1B3C6E8D" w14:textId="6C2D3F77" w:rsidR="00142902" w:rsidRPr="000C00C2" w:rsidRDefault="00142902" w:rsidP="00BB1DE3">
            <w:pPr>
              <w:pStyle w:val="TAL"/>
              <w:rPr>
                <w:rFonts w:asciiTheme="majorHAnsi" w:hAnsiTheme="majorHAnsi" w:cstheme="majorHAnsi"/>
                <w:szCs w:val="18"/>
              </w:rPr>
            </w:pPr>
            <w:ins w:id="27" w:author="作成者">
              <w:r w:rsidRPr="00142902">
                <w:rPr>
                  <w:rFonts w:asciiTheme="majorHAnsi" w:hAnsiTheme="majorHAnsi" w:cstheme="majorHAnsi"/>
                  <w:szCs w:val="18"/>
                </w:rPr>
                <w:t>This capability is applicable for FR1 only</w:t>
              </w:r>
            </w:ins>
          </w:p>
        </w:tc>
        <w:tc>
          <w:tcPr>
            <w:tcW w:w="285" w:type="pct"/>
            <w:tcBorders>
              <w:top w:val="single" w:sz="4" w:space="0" w:color="auto"/>
              <w:left w:val="single" w:sz="4" w:space="0" w:color="auto"/>
              <w:bottom w:val="single" w:sz="4" w:space="0" w:color="auto"/>
              <w:right w:val="single" w:sz="4" w:space="0" w:color="auto"/>
            </w:tcBorders>
          </w:tcPr>
          <w:p w14:paraId="7869DE2D" w14:textId="77777777" w:rsidR="00F5188B" w:rsidRPr="000C00C2" w:rsidRDefault="00F5188B" w:rsidP="00BB1DE3">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F5188B" w:rsidRPr="000C00C2" w14:paraId="057D1C9B" w14:textId="77777777" w:rsidTr="00F5188B">
        <w:trPr>
          <w:trHeight w:val="20"/>
        </w:trPr>
        <w:tc>
          <w:tcPr>
            <w:tcW w:w="252" w:type="pct"/>
            <w:tcBorders>
              <w:left w:val="single" w:sz="4" w:space="0" w:color="auto"/>
              <w:right w:val="single" w:sz="4" w:space="0" w:color="auto"/>
            </w:tcBorders>
          </w:tcPr>
          <w:p w14:paraId="359B6624"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159" w:type="pct"/>
            <w:tcBorders>
              <w:top w:val="single" w:sz="4" w:space="0" w:color="auto"/>
              <w:left w:val="single" w:sz="4" w:space="0" w:color="auto"/>
              <w:bottom w:val="single" w:sz="4" w:space="0" w:color="auto"/>
              <w:right w:val="single" w:sz="4" w:space="0" w:color="auto"/>
            </w:tcBorders>
          </w:tcPr>
          <w:p w14:paraId="25AA3D8F"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348" w:type="pct"/>
            <w:tcBorders>
              <w:top w:val="single" w:sz="4" w:space="0" w:color="auto"/>
              <w:left w:val="single" w:sz="4" w:space="0" w:color="auto"/>
              <w:bottom w:val="single" w:sz="4" w:space="0" w:color="auto"/>
              <w:right w:val="single" w:sz="4" w:space="0" w:color="auto"/>
            </w:tcBorders>
          </w:tcPr>
          <w:p w14:paraId="0F085F8F" w14:textId="77777777" w:rsidR="00F5188B" w:rsidRPr="000C00C2" w:rsidRDefault="00F5188B" w:rsidP="00BB1DE3">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1422" w:type="pct"/>
            <w:tcBorders>
              <w:top w:val="single" w:sz="4" w:space="0" w:color="auto"/>
              <w:left w:val="single" w:sz="4" w:space="0" w:color="auto"/>
              <w:bottom w:val="single" w:sz="4" w:space="0" w:color="auto"/>
              <w:right w:val="single" w:sz="4" w:space="0" w:color="auto"/>
            </w:tcBorders>
          </w:tcPr>
          <w:p w14:paraId="4F46A4CD" w14:textId="77777777" w:rsidR="00F5188B" w:rsidRPr="000C00C2" w:rsidRDefault="00F5188B" w:rsidP="00BB1DE3">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285" w:type="pct"/>
            <w:tcBorders>
              <w:top w:val="single" w:sz="4" w:space="0" w:color="auto"/>
              <w:left w:val="single" w:sz="4" w:space="0" w:color="auto"/>
              <w:bottom w:val="single" w:sz="4" w:space="0" w:color="auto"/>
              <w:right w:val="single" w:sz="4" w:space="0" w:color="auto"/>
            </w:tcBorders>
          </w:tcPr>
          <w:p w14:paraId="642D1A9F"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16330E9" w14:textId="77777777" w:rsidR="00F5188B" w:rsidRPr="000C00C2" w:rsidRDefault="00F5188B" w:rsidP="00BB1DE3">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tcPr>
          <w:p w14:paraId="45582ABE" w14:textId="77777777" w:rsidR="00F5188B" w:rsidRPr="000C00C2" w:rsidRDefault="00F5188B" w:rsidP="00BB1DE3">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626C9B88"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7B978872" w14:textId="77777777" w:rsidR="00F5188B" w:rsidRPr="000C00C2" w:rsidRDefault="00F5188B" w:rsidP="00BB1DE3">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7F5A67A9"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221" w:type="pct"/>
            <w:tcBorders>
              <w:top w:val="single" w:sz="4" w:space="0" w:color="auto"/>
              <w:left w:val="single" w:sz="4" w:space="0" w:color="auto"/>
              <w:bottom w:val="single" w:sz="4" w:space="0" w:color="auto"/>
              <w:right w:val="single" w:sz="4" w:space="0" w:color="auto"/>
            </w:tcBorders>
          </w:tcPr>
          <w:p w14:paraId="4A47AE1D"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tcPr>
          <w:p w14:paraId="3AEF61C8"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0C8707EE"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20B49637" w14:textId="77777777" w:rsidR="00F5188B" w:rsidRDefault="00F5188B" w:rsidP="00BB1DE3">
            <w:pPr>
              <w:pStyle w:val="TAL"/>
              <w:rPr>
                <w:ins w:id="28" w:author="作成者"/>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p w14:paraId="7B23E959" w14:textId="77777777" w:rsidR="00142902" w:rsidRDefault="00142902" w:rsidP="00BB1DE3">
            <w:pPr>
              <w:pStyle w:val="TAL"/>
              <w:rPr>
                <w:ins w:id="29" w:author="作成者"/>
                <w:rFonts w:asciiTheme="majorHAnsi" w:hAnsiTheme="majorHAnsi" w:cstheme="majorHAnsi"/>
                <w:szCs w:val="18"/>
                <w:lang w:eastAsia="ja-JP"/>
              </w:rPr>
            </w:pPr>
          </w:p>
          <w:p w14:paraId="3347F9DF" w14:textId="2BBC0474" w:rsidR="00142902" w:rsidRPr="000C00C2" w:rsidRDefault="00142902" w:rsidP="00BB1DE3">
            <w:pPr>
              <w:pStyle w:val="TAL"/>
              <w:rPr>
                <w:rFonts w:asciiTheme="majorHAnsi" w:hAnsiTheme="majorHAnsi" w:cstheme="majorHAnsi"/>
                <w:szCs w:val="18"/>
                <w:lang w:eastAsia="ja-JP"/>
              </w:rPr>
            </w:pPr>
            <w:ins w:id="30" w:author="作成者">
              <w:r w:rsidRPr="00142902">
                <w:rPr>
                  <w:rFonts w:asciiTheme="majorHAnsi" w:hAnsiTheme="majorHAnsi" w:cstheme="majorHAnsi"/>
                  <w:szCs w:val="18"/>
                </w:rPr>
                <w:t>This capability is applicable for FR1 only</w:t>
              </w:r>
            </w:ins>
          </w:p>
        </w:tc>
        <w:tc>
          <w:tcPr>
            <w:tcW w:w="285" w:type="pct"/>
            <w:tcBorders>
              <w:top w:val="single" w:sz="4" w:space="0" w:color="auto"/>
              <w:left w:val="single" w:sz="4" w:space="0" w:color="auto"/>
              <w:bottom w:val="single" w:sz="4" w:space="0" w:color="auto"/>
              <w:right w:val="single" w:sz="4" w:space="0" w:color="auto"/>
            </w:tcBorders>
          </w:tcPr>
          <w:p w14:paraId="6B49B3A1"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F5188B" w:rsidRPr="000C00C2" w14:paraId="1517A121" w14:textId="77777777" w:rsidTr="00F5188B">
        <w:trPr>
          <w:trHeight w:val="20"/>
        </w:trPr>
        <w:tc>
          <w:tcPr>
            <w:tcW w:w="252" w:type="pct"/>
            <w:tcBorders>
              <w:left w:val="single" w:sz="4" w:space="0" w:color="auto"/>
              <w:right w:val="single" w:sz="4" w:space="0" w:color="auto"/>
            </w:tcBorders>
          </w:tcPr>
          <w:p w14:paraId="2BBF1630"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159" w:type="pct"/>
            <w:tcBorders>
              <w:top w:val="single" w:sz="4" w:space="0" w:color="auto"/>
              <w:left w:val="single" w:sz="4" w:space="0" w:color="auto"/>
              <w:bottom w:val="single" w:sz="4" w:space="0" w:color="auto"/>
              <w:right w:val="single" w:sz="4" w:space="0" w:color="auto"/>
            </w:tcBorders>
          </w:tcPr>
          <w:p w14:paraId="5CC30BE6"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348" w:type="pct"/>
            <w:tcBorders>
              <w:top w:val="single" w:sz="4" w:space="0" w:color="auto"/>
              <w:left w:val="single" w:sz="4" w:space="0" w:color="auto"/>
              <w:bottom w:val="single" w:sz="4" w:space="0" w:color="auto"/>
              <w:right w:val="single" w:sz="4" w:space="0" w:color="auto"/>
            </w:tcBorders>
          </w:tcPr>
          <w:p w14:paraId="41AC55F0" w14:textId="77777777" w:rsidR="00F5188B" w:rsidRPr="000C00C2" w:rsidRDefault="00F5188B" w:rsidP="00BB1DE3">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1422" w:type="pct"/>
            <w:tcBorders>
              <w:top w:val="single" w:sz="4" w:space="0" w:color="auto"/>
              <w:left w:val="single" w:sz="4" w:space="0" w:color="auto"/>
              <w:bottom w:val="single" w:sz="4" w:space="0" w:color="auto"/>
              <w:right w:val="single" w:sz="4" w:space="0" w:color="auto"/>
            </w:tcBorders>
          </w:tcPr>
          <w:p w14:paraId="0B69BACC" w14:textId="77777777" w:rsidR="00F5188B" w:rsidRPr="000C00C2" w:rsidRDefault="00F5188B" w:rsidP="00BB1DE3">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722FD915" w14:textId="77777777" w:rsidR="00F5188B" w:rsidRPr="000C00C2" w:rsidRDefault="00F5188B" w:rsidP="00F5188B">
            <w:pPr>
              <w:pStyle w:val="TAL"/>
              <w:numPr>
                <w:ilvl w:val="0"/>
                <w:numId w:val="32"/>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285" w:type="pct"/>
            <w:tcBorders>
              <w:top w:val="single" w:sz="4" w:space="0" w:color="auto"/>
              <w:left w:val="single" w:sz="4" w:space="0" w:color="auto"/>
              <w:bottom w:val="single" w:sz="4" w:space="0" w:color="auto"/>
              <w:right w:val="single" w:sz="4" w:space="0" w:color="auto"/>
            </w:tcBorders>
          </w:tcPr>
          <w:p w14:paraId="30A7E494"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3F8D59D" w14:textId="77777777" w:rsidR="00F5188B" w:rsidRPr="000C00C2" w:rsidRDefault="00F5188B" w:rsidP="00BB1DE3">
            <w:pPr>
              <w:pStyle w:val="TAL"/>
              <w:rPr>
                <w:rFonts w:asciiTheme="majorHAnsi" w:hAnsiTheme="majorHAnsi" w:cstheme="majorHAnsi"/>
                <w:szCs w:val="18"/>
                <w:lang w:eastAsia="ja-JP"/>
              </w:rPr>
            </w:pPr>
          </w:p>
        </w:tc>
        <w:tc>
          <w:tcPr>
            <w:tcW w:w="192" w:type="pct"/>
            <w:tcBorders>
              <w:top w:val="single" w:sz="4" w:space="0" w:color="auto"/>
              <w:left w:val="single" w:sz="4" w:space="0" w:color="auto"/>
              <w:bottom w:val="single" w:sz="4" w:space="0" w:color="auto"/>
              <w:right w:val="single" w:sz="4" w:space="0" w:color="auto"/>
            </w:tcBorders>
          </w:tcPr>
          <w:p w14:paraId="6C27A553" w14:textId="77777777" w:rsidR="00F5188B" w:rsidRPr="000C00C2" w:rsidRDefault="00F5188B" w:rsidP="00BB1DE3">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47FE5152"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02828D7C" w14:textId="77777777" w:rsidR="00F5188B" w:rsidRPr="000C00C2" w:rsidRDefault="00F5188B" w:rsidP="00BB1DE3">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657A8797"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221" w:type="pct"/>
            <w:tcBorders>
              <w:top w:val="single" w:sz="4" w:space="0" w:color="auto"/>
              <w:left w:val="single" w:sz="4" w:space="0" w:color="auto"/>
              <w:bottom w:val="single" w:sz="4" w:space="0" w:color="auto"/>
              <w:right w:val="single" w:sz="4" w:space="0" w:color="auto"/>
            </w:tcBorders>
          </w:tcPr>
          <w:p w14:paraId="28B098E1"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tcPr>
          <w:p w14:paraId="19E5C53C"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1ECC4BF1"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1019292C" w14:textId="77777777" w:rsidR="00F5188B" w:rsidRDefault="00F5188B" w:rsidP="00BB1DE3">
            <w:pPr>
              <w:pStyle w:val="TAL"/>
              <w:rPr>
                <w:ins w:id="31" w:author="作成者"/>
                <w:rFonts w:asciiTheme="majorHAnsi" w:hAnsiTheme="majorHAnsi" w:cstheme="majorHAnsi"/>
                <w:szCs w:val="18"/>
              </w:rPr>
            </w:pPr>
            <w:r w:rsidRPr="000C00C2">
              <w:rPr>
                <w:rFonts w:asciiTheme="majorHAnsi" w:hAnsiTheme="majorHAnsi" w:cstheme="majorHAnsi"/>
                <w:szCs w:val="18"/>
              </w:rPr>
              <w:t>1) {short, long}</w:t>
            </w:r>
          </w:p>
          <w:p w14:paraId="5C9BBE54" w14:textId="77777777" w:rsidR="00142902" w:rsidRDefault="00142902" w:rsidP="00BB1DE3">
            <w:pPr>
              <w:pStyle w:val="TAL"/>
              <w:rPr>
                <w:ins w:id="32" w:author="作成者"/>
                <w:rFonts w:asciiTheme="majorHAnsi" w:hAnsiTheme="majorHAnsi" w:cstheme="majorHAnsi"/>
                <w:szCs w:val="18"/>
              </w:rPr>
            </w:pPr>
          </w:p>
          <w:p w14:paraId="1E8A186C" w14:textId="5DE18869" w:rsidR="00142902" w:rsidRPr="000C00C2" w:rsidRDefault="00142902" w:rsidP="00BB1DE3">
            <w:pPr>
              <w:pStyle w:val="TAL"/>
              <w:rPr>
                <w:rFonts w:asciiTheme="majorHAnsi" w:hAnsiTheme="majorHAnsi" w:cstheme="majorHAnsi"/>
                <w:szCs w:val="18"/>
              </w:rPr>
            </w:pPr>
            <w:ins w:id="33" w:author="作成者">
              <w:r w:rsidRPr="00142902">
                <w:rPr>
                  <w:rFonts w:asciiTheme="majorHAnsi" w:hAnsiTheme="majorHAnsi" w:cstheme="majorHAnsi"/>
                  <w:szCs w:val="18"/>
                </w:rPr>
                <w:t>This capability is applicable for FR1 only</w:t>
              </w:r>
            </w:ins>
          </w:p>
        </w:tc>
        <w:tc>
          <w:tcPr>
            <w:tcW w:w="285" w:type="pct"/>
            <w:tcBorders>
              <w:top w:val="single" w:sz="4" w:space="0" w:color="auto"/>
              <w:left w:val="single" w:sz="4" w:space="0" w:color="auto"/>
              <w:bottom w:val="single" w:sz="4" w:space="0" w:color="auto"/>
              <w:right w:val="single" w:sz="4" w:space="0" w:color="auto"/>
            </w:tcBorders>
          </w:tcPr>
          <w:p w14:paraId="32D79FBB" w14:textId="77777777" w:rsidR="00F5188B" w:rsidRPr="000C00C2" w:rsidRDefault="00F5188B" w:rsidP="00BB1DE3">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bl>
    <w:p w14:paraId="4877F08F" w14:textId="77777777" w:rsidR="00F5188B" w:rsidRPr="00083870" w:rsidRDefault="00F5188B" w:rsidP="0025269D">
      <w:pPr>
        <w:spacing w:afterLines="50" w:after="120"/>
        <w:jc w:val="both"/>
        <w:rPr>
          <w:rFonts w:eastAsiaTheme="minorEastAsia"/>
          <w:sz w:val="22"/>
          <w:szCs w:val="22"/>
        </w:rPr>
      </w:pPr>
    </w:p>
    <w:p w14:paraId="17D7DDA4" w14:textId="77777777" w:rsidR="00FA7BF9" w:rsidRPr="0092251F" w:rsidRDefault="00FA7BF9"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lastRenderedPageBreak/>
        <w:t>Conclusion</w:t>
      </w:r>
    </w:p>
    <w:p w14:paraId="796A5F06" w14:textId="6F3DFB34" w:rsidR="00FA7BF9" w:rsidRDefault="00FA7BF9" w:rsidP="00FA7BF9">
      <w:pPr>
        <w:spacing w:afterLines="50" w:after="120"/>
        <w:jc w:val="both"/>
        <w:rPr>
          <w:sz w:val="22"/>
          <w:szCs w:val="22"/>
        </w:rPr>
      </w:pPr>
      <w:r>
        <w:rPr>
          <w:rFonts w:eastAsiaTheme="minorEastAsia"/>
          <w:sz w:val="22"/>
          <w:szCs w:val="22"/>
        </w:rPr>
        <w:t xml:space="preserve">In this contribution, we presented our views </w:t>
      </w:r>
      <w:r>
        <w:rPr>
          <w:sz w:val="22"/>
          <w:szCs w:val="22"/>
        </w:rPr>
        <w:t xml:space="preserve">regarding </w:t>
      </w:r>
      <w:r w:rsidR="004D5E79">
        <w:rPr>
          <w:sz w:val="22"/>
          <w:szCs w:val="22"/>
        </w:rPr>
        <w:t>power control for NR-DC in FR2</w:t>
      </w:r>
      <w:r>
        <w:rPr>
          <w:sz w:val="22"/>
          <w:szCs w:val="22"/>
        </w:rPr>
        <w:t>, and following proposal was made.</w:t>
      </w:r>
    </w:p>
    <w:p w14:paraId="00CC577A" w14:textId="77777777" w:rsidR="00FA7BF9" w:rsidRPr="00950A6C" w:rsidRDefault="00FA7BF9" w:rsidP="00FA7BF9">
      <w:pPr>
        <w:spacing w:afterLines="50" w:after="120"/>
        <w:jc w:val="both"/>
        <w:rPr>
          <w:rFonts w:eastAsiaTheme="minorEastAsia"/>
          <w:sz w:val="22"/>
          <w:szCs w:val="22"/>
        </w:rPr>
      </w:pPr>
    </w:p>
    <w:p w14:paraId="57833B83" w14:textId="77777777" w:rsidR="004D5E79" w:rsidRDefault="004D5E79" w:rsidP="004D5E79">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608EF73D" w14:textId="77777777" w:rsidR="004D5E79" w:rsidRDefault="004D5E79" w:rsidP="004D5E79">
      <w:pPr>
        <w:pStyle w:val="afe"/>
        <w:numPr>
          <w:ilvl w:val="0"/>
          <w:numId w:val="31"/>
        </w:numPr>
        <w:spacing w:afterLines="50" w:after="120"/>
        <w:ind w:leftChars="0"/>
        <w:jc w:val="both"/>
        <w:rPr>
          <w:rFonts w:eastAsiaTheme="minorEastAsia"/>
          <w:b/>
          <w:bCs/>
          <w:sz w:val="22"/>
        </w:rPr>
      </w:pPr>
      <w:r>
        <w:rPr>
          <w:rFonts w:eastAsiaTheme="minorEastAsia"/>
          <w:b/>
          <w:bCs/>
          <w:sz w:val="22"/>
        </w:rPr>
        <w:t>Specify ‘independent power control’ for inter-band NR-DC in FR2</w:t>
      </w:r>
    </w:p>
    <w:p w14:paraId="67AFD984" w14:textId="77777777" w:rsidR="004D5E79" w:rsidRDefault="004D5E79" w:rsidP="004D5E79">
      <w:pPr>
        <w:pStyle w:val="afe"/>
        <w:numPr>
          <w:ilvl w:val="0"/>
          <w:numId w:val="31"/>
        </w:numPr>
        <w:spacing w:afterLines="50" w:after="120"/>
        <w:ind w:leftChars="0"/>
        <w:jc w:val="both"/>
        <w:rPr>
          <w:rFonts w:eastAsiaTheme="minorEastAsia"/>
          <w:b/>
          <w:bCs/>
          <w:sz w:val="22"/>
        </w:rPr>
      </w:pPr>
      <w:r>
        <w:rPr>
          <w:rFonts w:eastAsiaTheme="minorEastAsia"/>
          <w:b/>
          <w:bCs/>
          <w:sz w:val="22"/>
        </w:rPr>
        <w:t>Add a note in section 7.6.2 of TS 38.213 for Rel-16/17 that the UE does not expect to be configured with p-NR-FR2 in this release of the specification</w:t>
      </w:r>
    </w:p>
    <w:p w14:paraId="729A56DD" w14:textId="77777777" w:rsidR="00F5188B" w:rsidRDefault="00F5188B" w:rsidP="00F5188B">
      <w:pPr>
        <w:pStyle w:val="afe"/>
        <w:numPr>
          <w:ilvl w:val="0"/>
          <w:numId w:val="31"/>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dopt the following TP</w:t>
      </w:r>
    </w:p>
    <w:p w14:paraId="2603537F" w14:textId="77777777" w:rsidR="00F5188B" w:rsidRDefault="00F5188B" w:rsidP="00F5188B">
      <w:pPr>
        <w:pStyle w:val="afe"/>
        <w:numPr>
          <w:ilvl w:val="1"/>
          <w:numId w:val="31"/>
        </w:numPr>
        <w:spacing w:afterLines="50" w:after="120"/>
        <w:ind w:leftChars="0"/>
        <w:jc w:val="both"/>
        <w:rPr>
          <w:rFonts w:eastAsiaTheme="minorEastAsia"/>
          <w:b/>
          <w:bCs/>
          <w:sz w:val="22"/>
        </w:rPr>
      </w:pPr>
      <w:r>
        <w:rPr>
          <w:rFonts w:eastAsiaTheme="minorEastAsia"/>
          <w:b/>
          <w:bCs/>
          <w:sz w:val="22"/>
        </w:rPr>
        <w:t xml:space="preserve">Reason for change: </w:t>
      </w:r>
    </w:p>
    <w:p w14:paraId="68A708AD" w14:textId="77777777" w:rsidR="00F5188B" w:rsidRDefault="00F5188B" w:rsidP="00F5188B">
      <w:pPr>
        <w:pStyle w:val="afe"/>
        <w:numPr>
          <w:ilvl w:val="2"/>
          <w:numId w:val="31"/>
        </w:numPr>
        <w:spacing w:afterLines="50" w:after="120"/>
        <w:ind w:leftChars="0"/>
        <w:jc w:val="both"/>
        <w:rPr>
          <w:rFonts w:eastAsiaTheme="minorEastAsia"/>
          <w:b/>
          <w:bCs/>
          <w:sz w:val="22"/>
        </w:rPr>
      </w:pPr>
      <w:r w:rsidRPr="005C3BDE">
        <w:rPr>
          <w:rFonts w:eastAsiaTheme="minorEastAsia"/>
          <w:b/>
          <w:bCs/>
          <w:i/>
          <w:iCs/>
          <w:sz w:val="22"/>
        </w:rPr>
        <w:t>p-NR-FR2</w:t>
      </w:r>
      <w:r>
        <w:rPr>
          <w:rFonts w:eastAsiaTheme="minorEastAsia"/>
          <w:b/>
          <w:bCs/>
          <w:sz w:val="22"/>
        </w:rPr>
        <w:t xml:space="preserve"> is used in RAN1 specification to define the power sharing for NR-DC in FR2. However, </w:t>
      </w:r>
      <w:r w:rsidRPr="005C3BDE">
        <w:rPr>
          <w:rFonts w:eastAsiaTheme="minorEastAsia"/>
          <w:b/>
          <w:bCs/>
          <w:i/>
          <w:iCs/>
          <w:sz w:val="22"/>
        </w:rPr>
        <w:t>p-NR-FR2</w:t>
      </w:r>
      <w:r>
        <w:rPr>
          <w:rFonts w:eastAsiaTheme="minorEastAsia"/>
          <w:b/>
          <w:bCs/>
          <w:sz w:val="22"/>
        </w:rPr>
        <w:t xml:space="preserve"> has not been introduced and hence the power sharing in FR2 is undefined. RAN4 discussed and agreed that the independent power control might be possible for some cases of inter-band CA in </w:t>
      </w:r>
      <w:proofErr w:type="gramStart"/>
      <w:r>
        <w:rPr>
          <w:rFonts w:eastAsiaTheme="minorEastAsia"/>
          <w:b/>
          <w:bCs/>
          <w:sz w:val="22"/>
        </w:rPr>
        <w:t>FR2</w:t>
      </w:r>
      <w:proofErr w:type="gramEnd"/>
      <w:r>
        <w:rPr>
          <w:rFonts w:eastAsiaTheme="minorEastAsia"/>
          <w:b/>
          <w:bCs/>
          <w:sz w:val="22"/>
        </w:rPr>
        <w:t xml:space="preserve"> and it is applicable to inter-band NR-DC in FR2. Therefore, it should be clarified that </w:t>
      </w:r>
      <w:r w:rsidRPr="004D5E79">
        <w:rPr>
          <w:rFonts w:eastAsiaTheme="minorEastAsia"/>
          <w:b/>
          <w:bCs/>
          <w:sz w:val="22"/>
        </w:rPr>
        <w:t>p-NR-FR2</w:t>
      </w:r>
      <w:r>
        <w:rPr>
          <w:rFonts w:eastAsiaTheme="minorEastAsia"/>
          <w:b/>
          <w:bCs/>
          <w:sz w:val="22"/>
        </w:rPr>
        <w:t xml:space="preserve"> is not available in this </w:t>
      </w:r>
      <w:proofErr w:type="gramStart"/>
      <w:r>
        <w:rPr>
          <w:rFonts w:eastAsiaTheme="minorEastAsia"/>
          <w:b/>
          <w:bCs/>
          <w:sz w:val="22"/>
        </w:rPr>
        <w:t>release</w:t>
      </w:r>
      <w:proofErr w:type="gramEnd"/>
      <w:r>
        <w:rPr>
          <w:rFonts w:eastAsiaTheme="minorEastAsia"/>
          <w:b/>
          <w:bCs/>
          <w:sz w:val="22"/>
        </w:rPr>
        <w:t xml:space="preserve"> but independent power control is possible for inter-band NR-DC in FR2.</w:t>
      </w:r>
    </w:p>
    <w:p w14:paraId="6B04B102" w14:textId="77777777" w:rsidR="00F5188B" w:rsidRDefault="00F5188B" w:rsidP="00F5188B">
      <w:pPr>
        <w:pStyle w:val="afe"/>
        <w:numPr>
          <w:ilvl w:val="1"/>
          <w:numId w:val="31"/>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ummary of change: </w:t>
      </w:r>
    </w:p>
    <w:p w14:paraId="2E07839A" w14:textId="77777777" w:rsidR="00F5188B" w:rsidRPr="004D5E79" w:rsidRDefault="00F5188B" w:rsidP="00F5188B">
      <w:pPr>
        <w:pStyle w:val="afe"/>
        <w:numPr>
          <w:ilvl w:val="2"/>
          <w:numId w:val="31"/>
        </w:numPr>
        <w:spacing w:afterLines="50" w:after="120"/>
        <w:ind w:leftChars="0"/>
        <w:jc w:val="both"/>
        <w:rPr>
          <w:rFonts w:eastAsiaTheme="minorEastAsia"/>
          <w:b/>
          <w:bCs/>
          <w:sz w:val="22"/>
        </w:rPr>
      </w:pPr>
      <w:r>
        <w:rPr>
          <w:rFonts w:eastAsiaTheme="minorEastAsia"/>
          <w:b/>
          <w:bCs/>
          <w:sz w:val="22"/>
        </w:rPr>
        <w:t>Clarify that</w:t>
      </w:r>
      <w:r w:rsidRPr="004D5E79">
        <w:rPr>
          <w:rFonts w:eastAsiaTheme="minorEastAsia"/>
          <w:b/>
          <w:bCs/>
          <w:sz w:val="22"/>
        </w:rPr>
        <w:t xml:space="preserve"> ‘independent power control’ </w:t>
      </w:r>
      <w:r>
        <w:rPr>
          <w:rFonts w:eastAsiaTheme="minorEastAsia"/>
          <w:b/>
          <w:bCs/>
          <w:sz w:val="22"/>
        </w:rPr>
        <w:t xml:space="preserve">is applied </w:t>
      </w:r>
      <w:r w:rsidRPr="004D5E79">
        <w:rPr>
          <w:rFonts w:eastAsiaTheme="minorEastAsia"/>
          <w:b/>
          <w:bCs/>
          <w:sz w:val="22"/>
        </w:rPr>
        <w:t>for inter-band NR-DC in FR2</w:t>
      </w:r>
    </w:p>
    <w:p w14:paraId="715077BE" w14:textId="77777777" w:rsidR="00F5188B" w:rsidRPr="004D5E79" w:rsidRDefault="00F5188B" w:rsidP="00F5188B">
      <w:pPr>
        <w:pStyle w:val="afe"/>
        <w:numPr>
          <w:ilvl w:val="2"/>
          <w:numId w:val="31"/>
        </w:numPr>
        <w:spacing w:afterLines="50" w:after="120"/>
        <w:ind w:leftChars="0"/>
        <w:jc w:val="both"/>
        <w:rPr>
          <w:rFonts w:eastAsiaTheme="minorEastAsia"/>
          <w:b/>
          <w:bCs/>
          <w:sz w:val="22"/>
        </w:rPr>
      </w:pPr>
      <w:r w:rsidRPr="004D5E79">
        <w:rPr>
          <w:rFonts w:eastAsiaTheme="minorEastAsia"/>
          <w:b/>
          <w:bCs/>
          <w:sz w:val="22"/>
        </w:rPr>
        <w:t xml:space="preserve">Add a note in section 7.6.2 of TS 38.213 for Rel-16/17 </w:t>
      </w:r>
      <w:r>
        <w:rPr>
          <w:rFonts w:eastAsiaTheme="minorEastAsia"/>
          <w:b/>
          <w:bCs/>
          <w:sz w:val="22"/>
        </w:rPr>
        <w:t xml:space="preserve">to clarify </w:t>
      </w:r>
      <w:r w:rsidRPr="004D5E79">
        <w:rPr>
          <w:rFonts w:eastAsiaTheme="minorEastAsia"/>
          <w:b/>
          <w:bCs/>
          <w:sz w:val="22"/>
        </w:rPr>
        <w:t>that the UE does not expect to be configured with p-NR-FR2 in this release of the specification</w:t>
      </w:r>
    </w:p>
    <w:p w14:paraId="370EBB32" w14:textId="77777777" w:rsidR="00F5188B" w:rsidRDefault="00F5188B" w:rsidP="00F5188B">
      <w:pPr>
        <w:pStyle w:val="afe"/>
        <w:numPr>
          <w:ilvl w:val="1"/>
          <w:numId w:val="31"/>
        </w:numPr>
        <w:spacing w:afterLines="50" w:after="120"/>
        <w:ind w:leftChars="0"/>
        <w:jc w:val="both"/>
        <w:rPr>
          <w:rFonts w:eastAsiaTheme="minorEastAsia"/>
          <w:b/>
          <w:bCs/>
          <w:sz w:val="22"/>
        </w:rPr>
      </w:pPr>
      <w:r>
        <w:rPr>
          <w:rFonts w:eastAsiaTheme="minorEastAsia" w:hint="eastAsia"/>
          <w:b/>
          <w:bCs/>
          <w:sz w:val="22"/>
        </w:rPr>
        <w:t>C</w:t>
      </w:r>
      <w:r>
        <w:rPr>
          <w:rFonts w:eastAsiaTheme="minorEastAsia"/>
          <w:b/>
          <w:bCs/>
          <w:sz w:val="22"/>
        </w:rPr>
        <w:t xml:space="preserve">onsequences if not approved: </w:t>
      </w:r>
    </w:p>
    <w:p w14:paraId="4B303AB7" w14:textId="77777777" w:rsidR="00F5188B" w:rsidRDefault="00F5188B" w:rsidP="00F5188B">
      <w:pPr>
        <w:pStyle w:val="afe"/>
        <w:numPr>
          <w:ilvl w:val="2"/>
          <w:numId w:val="31"/>
        </w:numPr>
        <w:spacing w:afterLines="50" w:after="120"/>
        <w:ind w:leftChars="0"/>
        <w:jc w:val="both"/>
        <w:rPr>
          <w:rFonts w:eastAsiaTheme="minorEastAsia"/>
          <w:b/>
          <w:bCs/>
          <w:sz w:val="22"/>
        </w:rPr>
      </w:pPr>
      <w:r>
        <w:rPr>
          <w:rFonts w:eastAsiaTheme="minorEastAsia"/>
          <w:b/>
          <w:bCs/>
          <w:sz w:val="22"/>
        </w:rPr>
        <w:t xml:space="preserve">Undefined parameter is used in the </w:t>
      </w:r>
      <w:proofErr w:type="gramStart"/>
      <w:r>
        <w:rPr>
          <w:rFonts w:eastAsiaTheme="minorEastAsia"/>
          <w:b/>
          <w:bCs/>
          <w:sz w:val="22"/>
        </w:rPr>
        <w:t>specification</w:t>
      </w:r>
      <w:proofErr w:type="gramEnd"/>
      <w:r>
        <w:rPr>
          <w:rFonts w:eastAsiaTheme="minorEastAsia"/>
          <w:b/>
          <w:bCs/>
          <w:sz w:val="22"/>
        </w:rPr>
        <w:t xml:space="preserve"> and it is unclear whether/how to support the power control for NR-DC in FR2.</w:t>
      </w:r>
    </w:p>
    <w:tbl>
      <w:tblPr>
        <w:tblStyle w:val="afc"/>
        <w:tblW w:w="0" w:type="auto"/>
        <w:tblLook w:val="04A0" w:firstRow="1" w:lastRow="0" w:firstColumn="1" w:lastColumn="0" w:noHBand="0" w:noVBand="1"/>
      </w:tblPr>
      <w:tblGrid>
        <w:gridCol w:w="9962"/>
      </w:tblGrid>
      <w:tr w:rsidR="00F5188B" w14:paraId="721B2984" w14:textId="77777777" w:rsidTr="00BB1DE3">
        <w:tc>
          <w:tcPr>
            <w:tcW w:w="10170" w:type="dxa"/>
          </w:tcPr>
          <w:p w14:paraId="6EA625B3" w14:textId="77777777" w:rsidR="00F5188B" w:rsidRPr="005974E3" w:rsidRDefault="00F5188B" w:rsidP="00BB1DE3">
            <w:pPr>
              <w:keepNext/>
              <w:keepLines/>
              <w:spacing w:before="120"/>
              <w:ind w:left="960" w:hanging="1134"/>
              <w:outlineLvl w:val="2"/>
              <w:rPr>
                <w:rFonts w:ascii="Arial" w:eastAsia="ＭＳ Ｐゴシック" w:hAnsi="Arial"/>
                <w:sz w:val="28"/>
                <w:lang w:eastAsia="en-US"/>
              </w:rPr>
            </w:pPr>
            <w:r w:rsidRPr="005974E3">
              <w:rPr>
                <w:rFonts w:ascii="Arial" w:eastAsia="ＭＳ Ｐゴシック" w:hAnsi="Arial"/>
                <w:sz w:val="28"/>
                <w:lang w:eastAsia="en-US"/>
              </w:rPr>
              <w:t>7.6.2</w:t>
            </w:r>
            <w:r w:rsidRPr="005974E3">
              <w:rPr>
                <w:rFonts w:ascii="Arial" w:eastAsia="ＭＳ Ｐゴシック" w:hAnsi="Arial"/>
                <w:sz w:val="28"/>
                <w:lang w:eastAsia="en-US"/>
              </w:rPr>
              <w:tab/>
              <w:t>NR-DC</w:t>
            </w:r>
          </w:p>
          <w:p w14:paraId="77012941" w14:textId="77777777" w:rsidR="00F5188B" w:rsidRDefault="00F5188B" w:rsidP="00BB1DE3">
            <w:pPr>
              <w:rPr>
                <w:ins w:id="34" w:author="作成者"/>
                <w:rFonts w:eastAsia="SimSun"/>
                <w:sz w:val="20"/>
                <w:lang w:eastAsia="en-US"/>
              </w:rPr>
            </w:pPr>
            <w:ins w:id="35" w:author="作成者">
              <w:r w:rsidRPr="005974E3">
                <w:rPr>
                  <w:rFonts w:eastAsia="SimSun"/>
                  <w:sz w:val="20"/>
                  <w:lang w:eastAsia="en-US"/>
                </w:rPr>
                <w:t>Note: The UE does not expect to be configured with p-NR-FR2 in this release of the specification.</w:t>
              </w:r>
            </w:ins>
          </w:p>
          <w:p w14:paraId="02988BBE" w14:textId="77777777" w:rsidR="00F5188B" w:rsidRPr="005974E3" w:rsidRDefault="00F5188B" w:rsidP="00BB1DE3">
            <w:pPr>
              <w:rPr>
                <w:rFonts w:eastAsia="SimSun"/>
                <w:sz w:val="20"/>
              </w:rPr>
            </w:pPr>
            <w:r w:rsidRPr="005974E3">
              <w:rPr>
                <w:rFonts w:eastAsia="SimSun"/>
                <w:sz w:val="20"/>
                <w:lang w:eastAsia="en-US"/>
              </w:rPr>
              <w:t xml:space="preserve">If a UE is configured with an MCG using </w:t>
            </w:r>
            <w:r w:rsidRPr="005974E3">
              <w:rPr>
                <w:rFonts w:eastAsia="SimSun"/>
                <w:sz w:val="20"/>
                <w:lang w:val="en-US" w:eastAsia="en-US"/>
              </w:rPr>
              <w:t>NR</w:t>
            </w:r>
            <w:r w:rsidRPr="005974E3">
              <w:rPr>
                <w:rFonts w:eastAsia="SimSun"/>
                <w:sz w:val="20"/>
                <w:lang w:eastAsia="en-US"/>
              </w:rPr>
              <w:t xml:space="preserve"> radio access </w:t>
            </w:r>
            <w:r w:rsidRPr="005974E3">
              <w:rPr>
                <w:rFonts w:eastAsia="SimSun"/>
                <w:sz w:val="20"/>
                <w:lang w:val="en-US" w:eastAsia="en-US"/>
              </w:rPr>
              <w:t xml:space="preserve">in FR1 or in FR2 </w:t>
            </w:r>
            <w:r w:rsidRPr="005974E3">
              <w:rPr>
                <w:rFonts w:eastAsia="SimSun"/>
                <w:sz w:val="20"/>
                <w:lang w:eastAsia="en-US"/>
              </w:rPr>
              <w:t xml:space="preserve">and with a SCG using </w:t>
            </w:r>
            <w:r w:rsidRPr="005974E3">
              <w:rPr>
                <w:rFonts w:eastAsia="SimSun"/>
                <w:sz w:val="20"/>
              </w:rPr>
              <w:t>NR radio access</w:t>
            </w:r>
            <w:r w:rsidRPr="005974E3">
              <w:rPr>
                <w:rFonts w:eastAsia="SimSun"/>
                <w:sz w:val="20"/>
                <w:lang w:val="en-US"/>
              </w:rPr>
              <w:t xml:space="preserve"> in </w:t>
            </w:r>
            <w:r w:rsidRPr="005974E3">
              <w:rPr>
                <w:rFonts w:eastAsia="SimSun"/>
                <w:sz w:val="20"/>
                <w:lang w:val="en-US" w:eastAsia="en-US"/>
              </w:rPr>
              <w:t>FR2 or in FR1</w:t>
            </w:r>
            <w:r w:rsidRPr="005974E3">
              <w:rPr>
                <w:rFonts w:eastAsia="SimSun"/>
                <w:sz w:val="20"/>
              </w:rPr>
              <w:t xml:space="preserve">, </w:t>
            </w:r>
            <w:r w:rsidRPr="005974E3">
              <w:rPr>
                <w:rFonts w:eastAsia="SimSun"/>
                <w:sz w:val="20"/>
                <w:lang w:val="en-US"/>
              </w:rPr>
              <w:t xml:space="preserve">respectively, </w:t>
            </w:r>
            <w:ins w:id="36" w:author="作成者">
              <w:r>
                <w:rPr>
                  <w:rFonts w:eastAsia="SimSun"/>
                  <w:sz w:val="20"/>
                  <w:lang w:val="en-US"/>
                </w:rPr>
                <w:t xml:space="preserve">or if a UE is configured with an MCG using NR radio access in a FR2 band and with a SCG using NR radio access in another FR2 band and is not configured with </w:t>
              </w:r>
              <w:r w:rsidRPr="005974E3">
                <w:rPr>
                  <w:rFonts w:eastAsia="SimSun"/>
                  <w:i/>
                  <w:iCs/>
                  <w:sz w:val="20"/>
                  <w:lang w:val="en-US"/>
                </w:rPr>
                <w:t>p-NR-FR2</w:t>
              </w:r>
              <w:r>
                <w:rPr>
                  <w:rFonts w:eastAsia="SimSun"/>
                  <w:sz w:val="20"/>
                  <w:lang w:val="en-US"/>
                </w:rPr>
                <w:t xml:space="preserve">, </w:t>
              </w:r>
            </w:ins>
            <w:r w:rsidRPr="005974E3">
              <w:rPr>
                <w:rFonts w:eastAsia="SimSun"/>
                <w:sz w:val="20"/>
                <w:lang w:eastAsia="en-US"/>
              </w:rPr>
              <w:t xml:space="preserve">the </w:t>
            </w:r>
            <w:r w:rsidRPr="005974E3">
              <w:rPr>
                <w:rFonts w:eastAsia="SimSun"/>
                <w:sz w:val="20"/>
                <w:lang w:val="en-US" w:eastAsia="en-US"/>
              </w:rPr>
              <w:t>UE performs transmission power control independently per cell group as described in clauses 7.1 through 7.5</w:t>
            </w:r>
            <w:r w:rsidRPr="005974E3">
              <w:rPr>
                <w:rFonts w:eastAsia="SimSun"/>
                <w:sz w:val="20"/>
              </w:rPr>
              <w:t>.</w:t>
            </w:r>
          </w:p>
          <w:p w14:paraId="3135A582" w14:textId="77777777" w:rsidR="00F5188B" w:rsidRPr="005974E3" w:rsidRDefault="00F5188B" w:rsidP="00BB1DE3">
            <w:pPr>
              <w:spacing w:afterLines="50" w:after="120"/>
              <w:jc w:val="both"/>
              <w:rPr>
                <w:rFonts w:eastAsiaTheme="minorEastAsia"/>
                <w:b/>
                <w:bCs/>
                <w:sz w:val="22"/>
              </w:rPr>
            </w:pPr>
          </w:p>
        </w:tc>
      </w:tr>
    </w:tbl>
    <w:p w14:paraId="31004FDC" w14:textId="74046CEE" w:rsidR="0022582F" w:rsidRPr="00F5188B" w:rsidRDefault="0022582F" w:rsidP="003F7230">
      <w:pPr>
        <w:spacing w:afterLines="50" w:after="120"/>
        <w:jc w:val="both"/>
        <w:rPr>
          <w:rFonts w:eastAsiaTheme="minorEastAsia"/>
          <w:sz w:val="22"/>
        </w:rPr>
      </w:pPr>
    </w:p>
    <w:p w14:paraId="7CE4A259" w14:textId="77777777" w:rsidR="002D033A" w:rsidRDefault="002D033A" w:rsidP="002D033A">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2</w:t>
      </w:r>
      <w:r w:rsidRPr="00950A6C">
        <w:rPr>
          <w:rFonts w:eastAsiaTheme="minorEastAsia"/>
          <w:b/>
          <w:bCs/>
          <w:sz w:val="22"/>
        </w:rPr>
        <w:t xml:space="preserve">: </w:t>
      </w:r>
    </w:p>
    <w:p w14:paraId="6A3529DD" w14:textId="77777777" w:rsidR="002D033A" w:rsidRDefault="002D033A" w:rsidP="002D033A">
      <w:pPr>
        <w:pStyle w:val="afe"/>
        <w:numPr>
          <w:ilvl w:val="0"/>
          <w:numId w:val="31"/>
        </w:numPr>
        <w:spacing w:afterLines="50" w:after="120"/>
        <w:ind w:leftChars="0"/>
        <w:jc w:val="both"/>
        <w:rPr>
          <w:rFonts w:eastAsiaTheme="minorEastAsia"/>
          <w:b/>
          <w:bCs/>
          <w:sz w:val="22"/>
        </w:rPr>
      </w:pPr>
      <w:r>
        <w:rPr>
          <w:rFonts w:eastAsiaTheme="minorEastAsia"/>
          <w:b/>
          <w:bCs/>
          <w:sz w:val="22"/>
        </w:rPr>
        <w:t>Add a following note for FG18-1/1a/1b</w:t>
      </w:r>
    </w:p>
    <w:p w14:paraId="1493F51B" w14:textId="77777777" w:rsidR="002D033A" w:rsidRPr="00B633B2" w:rsidRDefault="002D033A" w:rsidP="002D033A">
      <w:pPr>
        <w:pStyle w:val="afe"/>
        <w:numPr>
          <w:ilvl w:val="1"/>
          <w:numId w:val="31"/>
        </w:numPr>
        <w:spacing w:afterLines="50" w:after="120"/>
        <w:ind w:leftChars="0"/>
        <w:jc w:val="both"/>
        <w:rPr>
          <w:rFonts w:eastAsiaTheme="minorEastAsia"/>
          <w:b/>
          <w:bCs/>
          <w:sz w:val="22"/>
        </w:rPr>
      </w:pPr>
      <w:r w:rsidRPr="00B633B2">
        <w:rPr>
          <w:rFonts w:eastAsiaTheme="minorEastAsia"/>
          <w:b/>
          <w:bCs/>
          <w:sz w:val="22"/>
        </w:rPr>
        <w:t>This capability is applicable for FR1 only</w:t>
      </w:r>
    </w:p>
    <w:p w14:paraId="6D0A02AA" w14:textId="0B2EBCEB" w:rsidR="000C454A" w:rsidRDefault="000C454A" w:rsidP="003F7230">
      <w:pPr>
        <w:spacing w:afterLines="50" w:after="120"/>
        <w:jc w:val="both"/>
        <w:rPr>
          <w:rFonts w:eastAsiaTheme="minorEastAsia"/>
          <w:sz w:val="22"/>
        </w:rPr>
      </w:pPr>
    </w:p>
    <w:p w14:paraId="1B122803" w14:textId="77777777" w:rsidR="002D033A" w:rsidRPr="002D033A" w:rsidRDefault="002D033A"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7A41E78" w14:textId="7045DAD2" w:rsidR="00F83295" w:rsidRDefault="00C74D47" w:rsidP="00F83295">
      <w:pPr>
        <w:pStyle w:val="afe"/>
        <w:numPr>
          <w:ilvl w:val="0"/>
          <w:numId w:val="4"/>
        </w:numPr>
        <w:spacing w:afterLines="50" w:after="120"/>
        <w:ind w:leftChars="0"/>
        <w:jc w:val="both"/>
        <w:rPr>
          <w:rFonts w:eastAsia="ＭＳ 明朝"/>
          <w:sz w:val="22"/>
        </w:rPr>
      </w:pPr>
      <w:r>
        <w:rPr>
          <w:rFonts w:eastAsia="ＭＳ 明朝"/>
          <w:sz w:val="22"/>
        </w:rPr>
        <w:t>R1-210</w:t>
      </w:r>
      <w:r w:rsidR="00113146">
        <w:rPr>
          <w:rFonts w:eastAsia="ＭＳ 明朝"/>
          <w:sz w:val="22"/>
        </w:rPr>
        <w:t>4018</w:t>
      </w:r>
      <w:r w:rsidR="00113146">
        <w:rPr>
          <w:rFonts w:eastAsia="ＭＳ 明朝"/>
          <w:sz w:val="22"/>
        </w:rPr>
        <w:tab/>
      </w:r>
      <w:r w:rsidR="00113146" w:rsidRPr="00113146">
        <w:rPr>
          <w:rFonts w:eastAsia="ＭＳ 明朝"/>
          <w:sz w:val="22"/>
        </w:rPr>
        <w:t>Further Reply LS on power control for NR-DC</w:t>
      </w:r>
      <w:r w:rsidR="00113146">
        <w:rPr>
          <w:rFonts w:eastAsia="ＭＳ 明朝"/>
          <w:sz w:val="22"/>
        </w:rPr>
        <w:tab/>
        <w:t>RAN</w:t>
      </w:r>
      <w:r w:rsidR="007025BE">
        <w:rPr>
          <w:rFonts w:eastAsia="ＭＳ 明朝"/>
          <w:sz w:val="22"/>
        </w:rPr>
        <w:t>1, Apple</w:t>
      </w:r>
    </w:p>
    <w:p w14:paraId="34F0EA2E" w14:textId="79B1F9DB" w:rsidR="000303CE" w:rsidRDefault="00C74D47" w:rsidP="00C74D47">
      <w:pPr>
        <w:pStyle w:val="afe"/>
        <w:numPr>
          <w:ilvl w:val="0"/>
          <w:numId w:val="4"/>
        </w:numPr>
        <w:spacing w:afterLines="50" w:after="120"/>
        <w:ind w:leftChars="0"/>
        <w:jc w:val="both"/>
        <w:rPr>
          <w:rFonts w:eastAsia="ＭＳ 明朝"/>
          <w:sz w:val="22"/>
        </w:rPr>
      </w:pPr>
      <w:r w:rsidRPr="00C74D47">
        <w:rPr>
          <w:rFonts w:eastAsia="ＭＳ 明朝"/>
          <w:sz w:val="22"/>
        </w:rPr>
        <w:t>R1-2106158</w:t>
      </w:r>
      <w:r w:rsidRPr="00C74D47">
        <w:rPr>
          <w:rFonts w:eastAsia="ＭＳ 明朝"/>
          <w:sz w:val="22"/>
        </w:rPr>
        <w:tab/>
        <w:t>Summary on [105-e-NR-UEFeature-MRDCCA-01]</w:t>
      </w:r>
      <w:r w:rsidRPr="00C74D47">
        <w:rPr>
          <w:rFonts w:eastAsia="ＭＳ 明朝"/>
          <w:sz w:val="22"/>
        </w:rPr>
        <w:tab/>
        <w:t>Moderator (NTT DOCOMO, INC.)</w:t>
      </w:r>
    </w:p>
    <w:p w14:paraId="3BCB38D3" w14:textId="454AFAEF" w:rsidR="007025BE" w:rsidRDefault="007025BE" w:rsidP="00C74D47">
      <w:pPr>
        <w:pStyle w:val="afe"/>
        <w:numPr>
          <w:ilvl w:val="0"/>
          <w:numId w:val="4"/>
        </w:numPr>
        <w:spacing w:afterLines="50" w:after="120"/>
        <w:ind w:leftChars="0"/>
        <w:jc w:val="both"/>
        <w:rPr>
          <w:rFonts w:eastAsia="ＭＳ 明朝"/>
          <w:sz w:val="22"/>
        </w:rPr>
      </w:pPr>
      <w:r w:rsidRPr="007025BE">
        <w:rPr>
          <w:rFonts w:eastAsia="ＭＳ 明朝"/>
          <w:sz w:val="22"/>
        </w:rPr>
        <w:lastRenderedPageBreak/>
        <w:t>R1-2203030</w:t>
      </w:r>
      <w:r w:rsidRPr="007025BE">
        <w:rPr>
          <w:rFonts w:eastAsia="ＭＳ 明朝"/>
          <w:sz w:val="22"/>
        </w:rPr>
        <w:tab/>
        <w:t>Reply LS on power control for NR-DC</w:t>
      </w:r>
      <w:r w:rsidRPr="007025BE">
        <w:rPr>
          <w:rFonts w:eastAsia="ＭＳ 明朝"/>
          <w:sz w:val="22"/>
        </w:rPr>
        <w:tab/>
        <w:t>RAN4, OPPO, vivo</w:t>
      </w:r>
    </w:p>
    <w:p w14:paraId="688969EE" w14:textId="52A0A2CF" w:rsidR="00041005" w:rsidRDefault="00041005" w:rsidP="00C74D47">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1-2103966</w:t>
      </w:r>
      <w:r>
        <w:rPr>
          <w:rFonts w:eastAsia="ＭＳ 明朝"/>
          <w:sz w:val="22"/>
        </w:rPr>
        <w:tab/>
      </w:r>
      <w:r w:rsidRPr="00041005">
        <w:rPr>
          <w:rFonts w:eastAsia="ＭＳ 明朝"/>
          <w:sz w:val="22"/>
        </w:rPr>
        <w:t>Feature lead summary #2 on UL Power Control for NN-DC</w:t>
      </w:r>
      <w:r>
        <w:rPr>
          <w:rFonts w:eastAsia="ＭＳ 明朝"/>
          <w:sz w:val="22"/>
        </w:rPr>
        <w:tab/>
      </w:r>
      <w:r w:rsidRPr="00041005">
        <w:rPr>
          <w:rFonts w:eastAsia="ＭＳ 明朝"/>
          <w:sz w:val="22"/>
        </w:rPr>
        <w:t>Moderator (Apple)</w:t>
      </w:r>
    </w:p>
    <w:sectPr w:rsidR="0004100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653E1" w14:textId="77777777" w:rsidR="005D1BA8" w:rsidRDefault="005D1BA8">
      <w:r>
        <w:separator/>
      </w:r>
    </w:p>
  </w:endnote>
  <w:endnote w:type="continuationSeparator" w:id="0">
    <w:p w14:paraId="4BDE0D8A" w14:textId="77777777" w:rsidR="005D1BA8" w:rsidRDefault="005D1BA8">
      <w:r>
        <w:continuationSeparator/>
      </w:r>
    </w:p>
  </w:endnote>
  <w:endnote w:type="continuationNotice" w:id="1">
    <w:p w14:paraId="22C6145E" w14:textId="77777777" w:rsidR="005D1BA8" w:rsidRDefault="005D1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87AF7" w14:textId="77777777" w:rsidR="005D1BA8" w:rsidRDefault="005D1BA8">
      <w:r>
        <w:separator/>
      </w:r>
    </w:p>
  </w:footnote>
  <w:footnote w:type="continuationSeparator" w:id="0">
    <w:p w14:paraId="0EDFF35A" w14:textId="77777777" w:rsidR="005D1BA8" w:rsidRDefault="005D1BA8">
      <w:r>
        <w:continuationSeparator/>
      </w:r>
    </w:p>
  </w:footnote>
  <w:footnote w:type="continuationNotice" w:id="1">
    <w:p w14:paraId="266CB63F" w14:textId="77777777" w:rsidR="005D1BA8" w:rsidRDefault="005D1B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7F2193"/>
    <w:multiLevelType w:val="hybridMultilevel"/>
    <w:tmpl w:val="663A20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30329F"/>
    <w:multiLevelType w:val="hybridMultilevel"/>
    <w:tmpl w:val="61A0A9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AD45AA8"/>
    <w:multiLevelType w:val="hybridMultilevel"/>
    <w:tmpl w:val="53A8BB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83311899">
    <w:abstractNumId w:val="0"/>
  </w:num>
  <w:num w:numId="2" w16cid:durableId="1728797022">
    <w:abstractNumId w:val="21"/>
  </w:num>
  <w:num w:numId="3" w16cid:durableId="1967655667">
    <w:abstractNumId w:val="10"/>
  </w:num>
  <w:num w:numId="4" w16cid:durableId="1048601925">
    <w:abstractNumId w:val="6"/>
  </w:num>
  <w:num w:numId="5" w16cid:durableId="226965460">
    <w:abstractNumId w:val="31"/>
  </w:num>
  <w:num w:numId="6" w16cid:durableId="1745487729">
    <w:abstractNumId w:val="19"/>
  </w:num>
  <w:num w:numId="7" w16cid:durableId="1644581242">
    <w:abstractNumId w:val="8"/>
  </w:num>
  <w:num w:numId="8" w16cid:durableId="1788349350">
    <w:abstractNumId w:val="1"/>
  </w:num>
  <w:num w:numId="9" w16cid:durableId="1129054367">
    <w:abstractNumId w:val="22"/>
  </w:num>
  <w:num w:numId="10" w16cid:durableId="1678341276">
    <w:abstractNumId w:val="26"/>
  </w:num>
  <w:num w:numId="11" w16cid:durableId="1212111690">
    <w:abstractNumId w:val="12"/>
  </w:num>
  <w:num w:numId="12" w16cid:durableId="198125886">
    <w:abstractNumId w:val="2"/>
  </w:num>
  <w:num w:numId="13" w16cid:durableId="140386014">
    <w:abstractNumId w:val="15"/>
  </w:num>
  <w:num w:numId="14" w16cid:durableId="2113164945">
    <w:abstractNumId w:val="11"/>
  </w:num>
  <w:num w:numId="15" w16cid:durableId="1126973469">
    <w:abstractNumId w:val="9"/>
  </w:num>
  <w:num w:numId="16" w16cid:durableId="1499540142">
    <w:abstractNumId w:val="13"/>
  </w:num>
  <w:num w:numId="17" w16cid:durableId="210114352">
    <w:abstractNumId w:val="5"/>
  </w:num>
  <w:num w:numId="18" w16cid:durableId="482742026">
    <w:abstractNumId w:val="3"/>
  </w:num>
  <w:num w:numId="19" w16cid:durableId="2007052144">
    <w:abstractNumId w:val="23"/>
  </w:num>
  <w:num w:numId="20" w16cid:durableId="1121807715">
    <w:abstractNumId w:val="16"/>
  </w:num>
  <w:num w:numId="21" w16cid:durableId="9450363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9004679">
    <w:abstractNumId w:val="18"/>
  </w:num>
  <w:num w:numId="23" w16cid:durableId="606154152">
    <w:abstractNumId w:val="25"/>
  </w:num>
  <w:num w:numId="24" w16cid:durableId="1286044050">
    <w:abstractNumId w:val="30"/>
  </w:num>
  <w:num w:numId="25" w16cid:durableId="1901207253">
    <w:abstractNumId w:val="24"/>
  </w:num>
  <w:num w:numId="26" w16cid:durableId="959915755">
    <w:abstractNumId w:val="20"/>
  </w:num>
  <w:num w:numId="27" w16cid:durableId="1824664253">
    <w:abstractNumId w:val="14"/>
  </w:num>
  <w:num w:numId="28" w16cid:durableId="799609936">
    <w:abstractNumId w:val="27"/>
  </w:num>
  <w:num w:numId="29" w16cid:durableId="1148206930">
    <w:abstractNumId w:val="29"/>
  </w:num>
  <w:num w:numId="30" w16cid:durableId="1938295319">
    <w:abstractNumId w:val="17"/>
  </w:num>
  <w:num w:numId="31" w16cid:durableId="2067026295">
    <w:abstractNumId w:val="4"/>
  </w:num>
  <w:num w:numId="32" w16cid:durableId="162673547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005"/>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870"/>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146"/>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902"/>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03"/>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0EF"/>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98A"/>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33A"/>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40B"/>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021"/>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E8"/>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5E79"/>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C6"/>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351"/>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4E3"/>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89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BDE"/>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BA8"/>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56"/>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5BE"/>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7F1"/>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469"/>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5E95"/>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94"/>
    <w:rsid w:val="00957263"/>
    <w:rsid w:val="00957574"/>
    <w:rsid w:val="0095783D"/>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6A4"/>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3B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4D47"/>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B5D"/>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55F"/>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6F"/>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88B"/>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43"/>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2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33">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3731566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99835625">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82107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498668">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913358">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210135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1701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15905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1740</Words>
  <Characters>9919</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2022-04-22T05:54:00Z</dcterms:created>
  <dcterms:modified xsi:type="dcterms:W3CDTF">2022-04-22T05:58:00Z</dcterms:modified>
</cp:coreProperties>
</file>